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F5F82" w14:textId="54F646CD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3117AE">
        <w:rPr>
          <w:b/>
          <w:noProof/>
          <w:sz w:val="24"/>
        </w:rPr>
        <w:t>-</w:t>
      </w:r>
      <w:r w:rsidR="00233A4A">
        <w:rPr>
          <w:b/>
          <w:noProof/>
          <w:sz w:val="24"/>
        </w:rPr>
        <w:t>RAN</w:t>
      </w:r>
      <w:r w:rsidR="00D2493E">
        <w:rPr>
          <w:b/>
          <w:noProof/>
          <w:sz w:val="24"/>
        </w:rPr>
        <w:t xml:space="preserve"> </w:t>
      </w:r>
      <w:r w:rsidR="00233A4A">
        <w:rPr>
          <w:b/>
          <w:noProof/>
          <w:sz w:val="24"/>
        </w:rPr>
        <w:t>Meeting #</w:t>
      </w:r>
      <w:r w:rsidR="00373275">
        <w:rPr>
          <w:b/>
          <w:noProof/>
          <w:sz w:val="24"/>
        </w:rPr>
        <w:t>84</w:t>
      </w:r>
      <w:r w:rsidR="00AE61ED">
        <w:rPr>
          <w:b/>
          <w:noProof/>
          <w:sz w:val="24"/>
        </w:rPr>
        <w:tab/>
      </w:r>
      <w:r w:rsidR="00D2493E" w:rsidRPr="00172FC4">
        <w:rPr>
          <w:b/>
          <w:noProof/>
          <w:sz w:val="24"/>
        </w:rPr>
        <w:t>R</w:t>
      </w:r>
      <w:r w:rsidR="00172FC4" w:rsidRPr="00172FC4">
        <w:rPr>
          <w:b/>
          <w:noProof/>
          <w:sz w:val="24"/>
        </w:rPr>
        <w:t>P</w:t>
      </w:r>
      <w:r w:rsidR="00D2493E" w:rsidRPr="00172FC4">
        <w:rPr>
          <w:b/>
          <w:noProof/>
          <w:sz w:val="24"/>
        </w:rPr>
        <w:t>-</w:t>
      </w:r>
      <w:ins w:id="0" w:author="Apple Inc." w:date="2019-05-28T13:28:00Z">
        <w:r w:rsidR="00F52318" w:rsidRPr="00172FC4">
          <w:rPr>
            <w:b/>
            <w:noProof/>
            <w:sz w:val="24"/>
          </w:rPr>
          <w:t>19</w:t>
        </w:r>
      </w:ins>
      <w:ins w:id="1" w:author="Apple Inc." w:date="2019-06-06T09:25:00Z">
        <w:r w:rsidR="00D46C05">
          <w:rPr>
            <w:b/>
            <w:noProof/>
            <w:sz w:val="24"/>
          </w:rPr>
          <w:t>1573</w:t>
        </w:r>
      </w:ins>
    </w:p>
    <w:p w14:paraId="15F3E1DA" w14:textId="2BB0362D" w:rsidR="001211F3" w:rsidRPr="00B00FF6" w:rsidRDefault="00373275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Newport Beach</w:t>
      </w:r>
      <w:r w:rsidR="00D2493E">
        <w:rPr>
          <w:b/>
          <w:noProof/>
          <w:sz w:val="24"/>
        </w:rPr>
        <w:t xml:space="preserve">, USA, </w:t>
      </w:r>
      <w:r>
        <w:rPr>
          <w:b/>
          <w:noProof/>
          <w:sz w:val="24"/>
        </w:rPr>
        <w:t>June</w:t>
      </w:r>
      <w:r w:rsidR="00D2493E">
        <w:rPr>
          <w:b/>
          <w:noProof/>
          <w:sz w:val="24"/>
        </w:rPr>
        <w:t xml:space="preserve"> 3 – </w:t>
      </w:r>
      <w:r>
        <w:rPr>
          <w:b/>
          <w:noProof/>
          <w:sz w:val="24"/>
        </w:rPr>
        <w:t>6</w:t>
      </w:r>
      <w:r w:rsidR="00D2493E">
        <w:rPr>
          <w:b/>
          <w:noProof/>
          <w:sz w:val="24"/>
        </w:rPr>
        <w:t>, 2019</w:t>
      </w:r>
      <w:r w:rsidR="0033027D" w:rsidRPr="0033027D">
        <w:rPr>
          <w:b/>
          <w:noProof/>
          <w:sz w:val="24"/>
        </w:rPr>
        <w:tab/>
      </w:r>
    </w:p>
    <w:p w14:paraId="622DE4A0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5A8B3BB" w14:textId="5AD320A6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2493E">
        <w:rPr>
          <w:rFonts w:ascii="Arial" w:eastAsia="Batang" w:hAnsi="Arial"/>
          <w:b/>
          <w:lang w:val="en-US" w:eastAsia="zh-CN"/>
        </w:rPr>
        <w:t>Apple, Inc.</w:t>
      </w:r>
      <w:ins w:id="2" w:author="Apple Inc." w:date="2019-06-06T09:30:00Z">
        <w:r w:rsidR="002E25EC">
          <w:rPr>
            <w:rFonts w:ascii="Arial" w:eastAsia="Batang" w:hAnsi="Arial"/>
            <w:b/>
            <w:lang w:val="en-US" w:eastAsia="zh-CN"/>
          </w:rPr>
          <w:t>, CAICT</w:t>
        </w:r>
      </w:ins>
    </w:p>
    <w:p w14:paraId="0403CC1A" w14:textId="3C51E8E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2493E">
        <w:rPr>
          <w:rFonts w:ascii="Arial" w:eastAsia="Batang" w:hAnsi="Arial" w:cs="Arial"/>
          <w:b/>
          <w:lang w:eastAsia="zh-CN"/>
        </w:rPr>
        <w:t xml:space="preserve"> SID</w:t>
      </w:r>
      <w:r w:rsidR="00172FC4">
        <w:rPr>
          <w:rFonts w:ascii="Arial" w:eastAsia="Batang" w:hAnsi="Arial" w:cs="Arial"/>
          <w:b/>
          <w:lang w:eastAsia="zh-CN"/>
        </w:rPr>
        <w:t>:</w:t>
      </w:r>
      <w:r w:rsidR="00D2493E">
        <w:rPr>
          <w:rFonts w:ascii="Arial" w:eastAsia="Batang" w:hAnsi="Arial" w:cs="Arial"/>
          <w:b/>
          <w:lang w:eastAsia="zh-CN"/>
        </w:rPr>
        <w:t xml:space="preserve"> </w:t>
      </w:r>
      <w:r w:rsidR="00172FC4">
        <w:rPr>
          <w:rFonts w:ascii="Arial" w:eastAsia="Batang" w:hAnsi="Arial" w:cs="Arial"/>
          <w:b/>
          <w:lang w:eastAsia="zh-CN"/>
        </w:rPr>
        <w:t>S</w:t>
      </w:r>
      <w:r w:rsidR="00D2493E">
        <w:rPr>
          <w:rFonts w:ascii="Arial" w:eastAsia="Batang" w:hAnsi="Arial" w:cs="Arial"/>
          <w:b/>
          <w:lang w:eastAsia="zh-CN"/>
        </w:rPr>
        <w:t>tudy on enhanced test methods for FR2</w:t>
      </w:r>
    </w:p>
    <w:p w14:paraId="20B9B9A5" w14:textId="7108B35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7260BF">
        <w:rPr>
          <w:rFonts w:ascii="Arial" w:eastAsia="Batang" w:hAnsi="Arial"/>
          <w:b/>
          <w:lang w:eastAsia="zh-CN"/>
        </w:rPr>
        <w:t>Approval</w:t>
      </w:r>
    </w:p>
    <w:p w14:paraId="1013AB43" w14:textId="239D9FD0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24E32">
        <w:rPr>
          <w:rFonts w:ascii="Arial" w:eastAsia="Batang" w:hAnsi="Arial"/>
          <w:b/>
          <w:lang w:eastAsia="zh-CN"/>
        </w:rPr>
        <w:t>9.1.4</w:t>
      </w:r>
    </w:p>
    <w:p w14:paraId="5D9DE548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D71E0F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4D0F79D" w14:textId="493FBB80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2493E">
        <w:t xml:space="preserve">Study on </w:t>
      </w:r>
      <w:r w:rsidR="00D2493E">
        <w:rPr>
          <w:lang w:val="en-US"/>
        </w:rPr>
        <w:t>enhanced test methods for FR2</w:t>
      </w:r>
      <w:r w:rsidR="00D31CC8" w:rsidRPr="00251D80">
        <w:t xml:space="preserve"> </w:t>
      </w:r>
      <w:r w:rsidR="002639CF">
        <w:t>UEs</w:t>
      </w:r>
    </w:p>
    <w:p w14:paraId="3FB83A98" w14:textId="3BEDD88A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2493E">
        <w:t>FS_FR2_enhTestMethods</w:t>
      </w:r>
    </w:p>
    <w:p w14:paraId="19ACBD07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12DC66EC" w14:textId="4A231EAC" w:rsidR="00AE61ED" w:rsidDel="007228D4" w:rsidRDefault="00AE61ED" w:rsidP="00AE61ED">
      <w:pPr>
        <w:pStyle w:val="NO"/>
        <w:spacing w:after="0"/>
        <w:rPr>
          <w:del w:id="3" w:author="Apple Inc." w:date="2019-06-05T14:15:00Z"/>
          <w:color w:val="0000FF"/>
        </w:rPr>
      </w:pPr>
      <w:del w:id="4" w:author="Apple Inc." w:date="2019-06-05T14:15:00Z">
        <w:r w:rsidRPr="002D4462" w:rsidDel="007228D4">
          <w:rPr>
            <w:color w:val="0000FF"/>
          </w:rPr>
          <w:delText>NOTE:</w:delText>
        </w:r>
        <w:r w:rsidRPr="002D4462" w:rsidDel="007228D4">
          <w:rPr>
            <w:color w:val="0000FF"/>
          </w:rPr>
          <w:tab/>
        </w:r>
        <w:r w:rsidDel="007228D4">
          <w:rPr>
            <w:color w:val="0000FF"/>
          </w:rPr>
          <w:delText>For new WIs/SIs leave the Unique identifier empty and make a proposal for an Acronym.</w:delText>
        </w:r>
      </w:del>
    </w:p>
    <w:p w14:paraId="2C653A1C" w14:textId="3B547066" w:rsidR="00AE61ED" w:rsidDel="007228D4" w:rsidRDefault="00AE61ED" w:rsidP="00AE61ED">
      <w:pPr>
        <w:pStyle w:val="NO"/>
        <w:spacing w:after="0"/>
        <w:rPr>
          <w:del w:id="5" w:author="Apple Inc." w:date="2019-06-05T14:15:00Z"/>
          <w:color w:val="0000FF"/>
        </w:rPr>
      </w:pPr>
      <w:del w:id="6" w:author="Apple Inc." w:date="2019-06-05T14:15:00Z">
        <w:r w:rsidDel="007228D4">
          <w:rPr>
            <w:color w:val="0000FF"/>
          </w:rPr>
          <w:tab/>
          <w:delText>For a revised WI/SI: Take Unique identifier and acronym as shown in 3GPP workplan.</w:delText>
        </w:r>
      </w:del>
    </w:p>
    <w:p w14:paraId="42731DDC" w14:textId="47E3B142" w:rsidR="00AE61ED" w:rsidDel="007228D4" w:rsidRDefault="00AE61ED" w:rsidP="00AE61ED">
      <w:pPr>
        <w:pStyle w:val="NO"/>
        <w:spacing w:after="0"/>
        <w:rPr>
          <w:del w:id="7" w:author="Apple Inc." w:date="2019-06-05T14:15:00Z"/>
          <w:color w:val="0000FF"/>
        </w:rPr>
      </w:pPr>
      <w:del w:id="8" w:author="Apple Inc." w:date="2019-06-05T14:15:00Z">
        <w:r w:rsidDel="007228D4">
          <w:rPr>
            <w:color w:val="0000FF"/>
          </w:rPr>
          <w:tab/>
        </w:r>
        <w:r w:rsidRPr="002D4462" w:rsidDel="007228D4">
          <w:rPr>
            <w:color w:val="0000FF"/>
          </w:rPr>
          <w:delText xml:space="preserve">If this is a RAN WID including Core </w:delText>
        </w:r>
        <w:r w:rsidRPr="000B2810" w:rsidDel="007228D4">
          <w:rPr>
            <w:color w:val="0000FF"/>
            <w:u w:val="single"/>
          </w:rPr>
          <w:delText>and</w:delText>
        </w:r>
        <w:r w:rsidRPr="002D4462" w:rsidDel="007228D4">
          <w:rPr>
            <w:color w:val="0000FF"/>
          </w:rPr>
          <w:delText xml:space="preserve"> Perf. part, then Title, Acronym and Unique iden</w:delText>
        </w:r>
        <w:r w:rsidDel="007228D4">
          <w:rPr>
            <w:color w:val="0000FF"/>
          </w:rPr>
          <w:delText>tifier refer to the feature WI.</w:delText>
        </w:r>
      </w:del>
    </w:p>
    <w:p w14:paraId="554D6B05" w14:textId="4F7B40B8" w:rsidR="00AE61ED" w:rsidDel="007228D4" w:rsidRDefault="00AE61ED" w:rsidP="00AE61ED">
      <w:pPr>
        <w:pStyle w:val="NO"/>
        <w:spacing w:after="0"/>
        <w:rPr>
          <w:del w:id="9" w:author="Apple Inc." w:date="2019-06-05T14:15:00Z"/>
          <w:color w:val="0000FF"/>
        </w:rPr>
      </w:pPr>
      <w:del w:id="10" w:author="Apple Inc." w:date="2019-06-05T14:15:00Z">
        <w:r w:rsidDel="007228D4">
          <w:rPr>
            <w:color w:val="0000FF"/>
          </w:rPr>
          <w:tab/>
          <w:delText>P</w:delText>
        </w:r>
        <w:r w:rsidRPr="002D4462" w:rsidDel="007228D4">
          <w:rPr>
            <w:color w:val="0000FF"/>
          </w:rPr>
          <w:delText>lease tick (X) the applicable box(es) in the table below:</w:delText>
        </w:r>
      </w:del>
    </w:p>
    <w:p w14:paraId="160F8073" w14:textId="023AF5DF" w:rsidR="00AE61ED" w:rsidRPr="002D4462" w:rsidRDefault="00AE61ED" w:rsidP="00AE61ED">
      <w:pPr>
        <w:pStyle w:val="NO"/>
        <w:spacing w:after="0"/>
        <w:rPr>
          <w:color w:val="0000FF"/>
        </w:rPr>
      </w:pPr>
      <w:del w:id="11" w:author="Apple Inc." w:date="2019-06-05T14:15:00Z">
        <w:r w:rsidDel="007228D4">
          <w:rPr>
            <w:color w:val="0000FF"/>
          </w:rPr>
          <w:tab/>
        </w:r>
        <w:r w:rsidRPr="00115272" w:rsidDel="007228D4">
          <w:rPr>
            <w:color w:val="0000FF"/>
            <w:u w:val="single"/>
          </w:rPr>
          <w:delText>Either</w:delText>
        </w:r>
        <w:r w:rsidDel="007228D4">
          <w:rPr>
            <w:color w:val="0000FF"/>
          </w:rPr>
          <w:delText>: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E61ED" w:rsidRPr="004C7921" w14:paraId="04366C0C" w14:textId="77777777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BBF8940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E015569" w14:textId="77777777"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4C7921" w14:paraId="7860B0EA" w14:textId="77777777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6DBC61A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4BA0B3" w14:textId="77777777"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070028F" w14:textId="2B39F26D" w:rsidR="00AE61ED" w:rsidRPr="002D4462" w:rsidDel="007228D4" w:rsidRDefault="00AE61ED" w:rsidP="00AE61ED">
      <w:pPr>
        <w:pStyle w:val="NO"/>
        <w:spacing w:after="0"/>
        <w:rPr>
          <w:del w:id="12" w:author="Apple Inc." w:date="2019-06-05T14:15:00Z"/>
          <w:color w:val="0000FF"/>
        </w:rPr>
      </w:pPr>
      <w:del w:id="13" w:author="Apple Inc." w:date="2019-06-05T14:15:00Z">
        <w:r w:rsidDel="007228D4">
          <w:rPr>
            <w:color w:val="0000FF"/>
          </w:rPr>
          <w:tab/>
        </w:r>
        <w:r w:rsidRPr="00115272" w:rsidDel="007228D4">
          <w:rPr>
            <w:color w:val="0000FF"/>
            <w:u w:val="single"/>
          </w:rPr>
          <w:delText>or</w:delText>
        </w:r>
        <w:r w:rsidDel="007228D4">
          <w:rPr>
            <w:color w:val="0000FF"/>
          </w:rPr>
          <w:delText>: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4C7921" w:rsidDel="007228D4" w14:paraId="7A757F31" w14:textId="57B1C7DB" w:rsidTr="001803E1">
        <w:trPr>
          <w:jc w:val="center"/>
          <w:del w:id="14" w:author="Apple Inc." w:date="2019-06-05T14:15:00Z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41F0409" w14:textId="320A806E" w:rsidR="00AE61ED" w:rsidRPr="004C7921" w:rsidDel="007228D4" w:rsidRDefault="00AE61ED" w:rsidP="001803E1">
            <w:pPr>
              <w:pStyle w:val="TAL"/>
              <w:rPr>
                <w:del w:id="15" w:author="Apple Inc." w:date="2019-06-05T14:15:00Z"/>
                <w:b/>
                <w:bCs/>
                <w:color w:val="0000FF"/>
              </w:rPr>
            </w:pPr>
            <w:del w:id="16" w:author="Apple Inc." w:date="2019-06-05T14:15:00Z">
              <w:r w:rsidRPr="004C7921" w:rsidDel="007228D4">
                <w:rPr>
                  <w:b/>
                  <w:bCs/>
                  <w:color w:val="0000FF"/>
                </w:rPr>
                <w:delText xml:space="preserve">This WID includes a </w:delText>
              </w:r>
              <w:r w:rsidDel="007228D4">
                <w:rPr>
                  <w:b/>
                  <w:bCs/>
                  <w:color w:val="0000FF"/>
                </w:rPr>
                <w:delText xml:space="preserve">Testing </w:delText>
              </w:r>
              <w:r w:rsidRPr="004C7921" w:rsidDel="007228D4">
                <w:rPr>
                  <w:b/>
                  <w:bCs/>
                  <w:color w:val="0000FF"/>
                </w:rPr>
                <w:delText>part</w:delText>
              </w:r>
            </w:del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EAB02D" w14:textId="57EDC52A" w:rsidR="00AE61ED" w:rsidRPr="004C7921" w:rsidDel="007228D4" w:rsidRDefault="00AE61ED" w:rsidP="001803E1">
            <w:pPr>
              <w:pStyle w:val="TAL"/>
              <w:jc w:val="center"/>
              <w:rPr>
                <w:del w:id="17" w:author="Apple Inc." w:date="2019-06-05T14:15:00Z"/>
                <w:b/>
                <w:bCs/>
              </w:rPr>
            </w:pPr>
          </w:p>
        </w:tc>
      </w:tr>
      <w:tr w:rsidR="00AE61ED" w:rsidRPr="004C7921" w:rsidDel="007228D4" w14:paraId="433BAD63" w14:textId="1955054C" w:rsidTr="001803E1">
        <w:trPr>
          <w:trHeight w:val="205"/>
          <w:jc w:val="center"/>
          <w:del w:id="18" w:author="Apple Inc." w:date="2019-06-05T14:15:00Z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89D7AA2" w14:textId="54A40397" w:rsidR="00AE61ED" w:rsidRPr="004C7921" w:rsidDel="007228D4" w:rsidRDefault="00AE61ED" w:rsidP="001803E1">
            <w:pPr>
              <w:pStyle w:val="TAL"/>
              <w:rPr>
                <w:del w:id="19" w:author="Apple Inc." w:date="2019-06-05T14:15:00Z"/>
                <w:b/>
                <w:bCs/>
                <w:color w:val="0000FF"/>
              </w:rPr>
            </w:pPr>
            <w:del w:id="20" w:author="Apple Inc." w:date="2019-06-05T14:15:00Z">
              <w:r w:rsidDel="007228D4">
                <w:rPr>
                  <w:b/>
                  <w:bCs/>
                  <w:color w:val="0000FF"/>
                </w:rPr>
                <w:delText>and it addresses the following 3GPP work area:</w:delText>
              </w:r>
            </w:del>
          </w:p>
        </w:tc>
        <w:tc>
          <w:tcPr>
            <w:tcW w:w="1772" w:type="dxa"/>
            <w:shd w:val="clear" w:color="auto" w:fill="E0E0E0"/>
          </w:tcPr>
          <w:p w14:paraId="1C7647D6" w14:textId="03356A90" w:rsidR="00AE61ED" w:rsidRPr="004C7921" w:rsidDel="007228D4" w:rsidRDefault="00AE61ED" w:rsidP="001803E1">
            <w:pPr>
              <w:pStyle w:val="TAL"/>
              <w:rPr>
                <w:del w:id="21" w:author="Apple Inc." w:date="2019-06-05T14:15:00Z"/>
                <w:b/>
                <w:bCs/>
                <w:color w:val="0000FF"/>
              </w:rPr>
            </w:pPr>
            <w:del w:id="22" w:author="Apple Inc." w:date="2019-06-05T14:15:00Z">
              <w:r w:rsidDel="007228D4">
                <w:rPr>
                  <w:b/>
                  <w:bCs/>
                  <w:color w:val="0000FF"/>
                </w:rPr>
                <w:delText>Radio Access</w:delText>
              </w:r>
            </w:del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AE8BF4" w14:textId="3345D6FA" w:rsidR="00AE61ED" w:rsidRPr="004C7921" w:rsidDel="007228D4" w:rsidRDefault="00AE61ED" w:rsidP="001803E1">
            <w:pPr>
              <w:pStyle w:val="TAL"/>
              <w:jc w:val="center"/>
              <w:rPr>
                <w:del w:id="23" w:author="Apple Inc." w:date="2019-06-05T14:15:00Z"/>
                <w:b/>
                <w:bCs/>
              </w:rPr>
            </w:pPr>
          </w:p>
        </w:tc>
      </w:tr>
      <w:tr w:rsidR="00AE61ED" w:rsidRPr="004C7921" w:rsidDel="007228D4" w14:paraId="3840FC87" w14:textId="2EF98847" w:rsidTr="001803E1">
        <w:trPr>
          <w:trHeight w:val="205"/>
          <w:jc w:val="center"/>
          <w:del w:id="24" w:author="Apple Inc." w:date="2019-06-05T14:15:00Z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3778D13" w14:textId="6DB9023C" w:rsidR="00AE61ED" w:rsidDel="007228D4" w:rsidRDefault="00AE61ED" w:rsidP="001803E1">
            <w:pPr>
              <w:pStyle w:val="TAL"/>
              <w:rPr>
                <w:del w:id="25" w:author="Apple Inc." w:date="2019-06-05T14:15:00Z"/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C6BFC99" w14:textId="6BC36010" w:rsidR="00AE61ED" w:rsidRPr="004C7921" w:rsidDel="007228D4" w:rsidRDefault="00AE61ED" w:rsidP="001803E1">
            <w:pPr>
              <w:pStyle w:val="TAL"/>
              <w:rPr>
                <w:del w:id="26" w:author="Apple Inc." w:date="2019-06-05T14:15:00Z"/>
                <w:b/>
                <w:bCs/>
                <w:color w:val="0000FF"/>
              </w:rPr>
            </w:pPr>
            <w:del w:id="27" w:author="Apple Inc." w:date="2019-06-05T14:15:00Z">
              <w:r w:rsidDel="007228D4">
                <w:rPr>
                  <w:b/>
                  <w:bCs/>
                  <w:color w:val="0000FF"/>
                </w:rPr>
                <w:delText>Core Network</w:delText>
              </w:r>
            </w:del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5C66C99" w14:textId="41492ABE" w:rsidR="00AE61ED" w:rsidRPr="004C7921" w:rsidDel="007228D4" w:rsidRDefault="00AE61ED" w:rsidP="001803E1">
            <w:pPr>
              <w:pStyle w:val="TAL"/>
              <w:jc w:val="center"/>
              <w:rPr>
                <w:del w:id="28" w:author="Apple Inc." w:date="2019-06-05T14:15:00Z"/>
                <w:b/>
                <w:bCs/>
              </w:rPr>
            </w:pPr>
          </w:p>
        </w:tc>
      </w:tr>
      <w:tr w:rsidR="00AE61ED" w:rsidRPr="004C7921" w:rsidDel="007228D4" w14:paraId="177B27ED" w14:textId="6BD72951" w:rsidTr="001803E1">
        <w:trPr>
          <w:trHeight w:val="205"/>
          <w:jc w:val="center"/>
          <w:del w:id="29" w:author="Apple Inc." w:date="2019-06-05T14:15:00Z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024A3CE" w14:textId="35EDC9AF" w:rsidR="00AE61ED" w:rsidDel="007228D4" w:rsidRDefault="00AE61ED" w:rsidP="001803E1">
            <w:pPr>
              <w:pStyle w:val="TAL"/>
              <w:rPr>
                <w:del w:id="30" w:author="Apple Inc." w:date="2019-06-05T14:15:00Z"/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8ACEABC" w14:textId="216C29DB" w:rsidR="00AE61ED" w:rsidRPr="004C7921" w:rsidDel="007228D4" w:rsidRDefault="00AE61ED" w:rsidP="001803E1">
            <w:pPr>
              <w:pStyle w:val="TAL"/>
              <w:rPr>
                <w:del w:id="31" w:author="Apple Inc." w:date="2019-06-05T14:15:00Z"/>
                <w:b/>
                <w:bCs/>
                <w:color w:val="0000FF"/>
              </w:rPr>
            </w:pPr>
            <w:del w:id="32" w:author="Apple Inc." w:date="2019-06-05T14:15:00Z">
              <w:r w:rsidDel="007228D4">
                <w:rPr>
                  <w:b/>
                  <w:bCs/>
                  <w:color w:val="0000FF"/>
                </w:rPr>
                <w:delText>Services</w:delText>
              </w:r>
            </w:del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B5DA0D" w14:textId="4D8E6C22" w:rsidR="00AE61ED" w:rsidRPr="004C7921" w:rsidDel="007228D4" w:rsidRDefault="00AE61ED" w:rsidP="001803E1">
            <w:pPr>
              <w:pStyle w:val="TAL"/>
              <w:jc w:val="center"/>
              <w:rPr>
                <w:del w:id="33" w:author="Apple Inc." w:date="2019-06-05T14:15:00Z"/>
                <w:b/>
                <w:bCs/>
              </w:rPr>
            </w:pPr>
          </w:p>
        </w:tc>
      </w:tr>
    </w:tbl>
    <w:p w14:paraId="6AB764AB" w14:textId="77777777" w:rsidR="008A76FD" w:rsidRDefault="008A76FD" w:rsidP="00FC3B6D">
      <w:pPr>
        <w:ind w:right="-99"/>
      </w:pPr>
    </w:p>
    <w:p w14:paraId="189DEF75" w14:textId="2670F134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2CFED3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F80E3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046C62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2C7C0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9F7C7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771CE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9D8A50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AA3C7A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DCC1BC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A51FE4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695C77B" w14:textId="4478C871" w:rsidR="004260A5" w:rsidRDefault="00D249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B12AF0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6D13D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4401CF5" w14:textId="77777777" w:rsidR="004260A5" w:rsidRDefault="004260A5" w:rsidP="004A40BE">
            <w:pPr>
              <w:pStyle w:val="TAC"/>
            </w:pPr>
          </w:p>
        </w:tc>
      </w:tr>
      <w:tr w:rsidR="004260A5" w14:paraId="4BBD01F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82E698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792DABA" w14:textId="2A240FA4" w:rsidR="004260A5" w:rsidRDefault="00D249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7DDC9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275882E" w14:textId="68AE63ED" w:rsidR="004260A5" w:rsidRDefault="00D249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1F60B93" w14:textId="053C62E1" w:rsidR="004260A5" w:rsidRDefault="00D249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726EF74" w14:textId="77777777" w:rsidR="004260A5" w:rsidRDefault="004260A5" w:rsidP="004A40BE">
            <w:pPr>
              <w:pStyle w:val="TAC"/>
            </w:pPr>
          </w:p>
        </w:tc>
      </w:tr>
      <w:tr w:rsidR="004260A5" w14:paraId="525B50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D005B5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1BDA5F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3951B3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A42246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7BC4A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5344C2E" w14:textId="77777777" w:rsidR="004260A5" w:rsidRDefault="004260A5" w:rsidP="004A40BE">
            <w:pPr>
              <w:pStyle w:val="TAC"/>
            </w:pPr>
          </w:p>
        </w:tc>
      </w:tr>
    </w:tbl>
    <w:p w14:paraId="1437F5B6" w14:textId="77777777" w:rsidR="008A76FD" w:rsidRDefault="008A76FD" w:rsidP="001C5C86">
      <w:pPr>
        <w:ind w:right="-99"/>
        <w:rPr>
          <w:b/>
        </w:rPr>
      </w:pPr>
    </w:p>
    <w:p w14:paraId="41D9F8C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22A6DFE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0CA98D8" w14:textId="7A9D9E14" w:rsidR="00A36378" w:rsidRPr="00A36378" w:rsidRDefault="00A36378" w:rsidP="00F62688">
      <w:pPr>
        <w:pStyle w:val="tah0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9EA4DF9" w14:textId="77777777" w:rsidTr="006B4280">
        <w:tc>
          <w:tcPr>
            <w:tcW w:w="675" w:type="dxa"/>
          </w:tcPr>
          <w:p w14:paraId="47565BB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708DBE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1B412E0" w14:textId="77777777" w:rsidTr="004260A5">
        <w:tc>
          <w:tcPr>
            <w:tcW w:w="675" w:type="dxa"/>
          </w:tcPr>
          <w:p w14:paraId="7CBDFD6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FAE6DB9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AD64AB6" w14:textId="77777777" w:rsidTr="004260A5">
        <w:tc>
          <w:tcPr>
            <w:tcW w:w="675" w:type="dxa"/>
          </w:tcPr>
          <w:p w14:paraId="7444C57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D59030A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5B90FD9" w14:textId="77777777" w:rsidTr="001759A7">
        <w:tc>
          <w:tcPr>
            <w:tcW w:w="675" w:type="dxa"/>
          </w:tcPr>
          <w:p w14:paraId="79FCE4CE" w14:textId="78A9F4CD" w:rsidR="00BF7C9D" w:rsidRDefault="00D2493E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E2B7FB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7A1AE74" w14:textId="3B784FCA" w:rsidR="00796387" w:rsidRPr="00A02D05" w:rsidDel="007228D4" w:rsidRDefault="00796387" w:rsidP="00796387">
      <w:pPr>
        <w:pStyle w:val="NO"/>
        <w:spacing w:after="0"/>
        <w:rPr>
          <w:del w:id="34" w:author="Apple Inc." w:date="2019-06-05T14:11:00Z"/>
          <w:color w:val="0000FF"/>
        </w:rPr>
      </w:pPr>
      <w:del w:id="35" w:author="Apple Inc." w:date="2019-06-05T14:11:00Z">
        <w:r w:rsidRPr="002D4462" w:rsidDel="007228D4">
          <w:rPr>
            <w:color w:val="0000FF"/>
          </w:rPr>
          <w:delText>NOTE:</w:delText>
        </w:r>
        <w:r w:rsidRPr="002D4462" w:rsidDel="007228D4">
          <w:rPr>
            <w:color w:val="0000FF"/>
          </w:rPr>
          <w:tab/>
        </w:r>
        <w:r w:rsidDel="007228D4">
          <w:rPr>
            <w:color w:val="0000FF"/>
          </w:rPr>
          <w:delText xml:space="preserve">Normally, Core/Perf./Testing parts in RAN WIDs are Building Blocks. Only if they are under an SA or CT umbrella, we define them as work tasks. </w:delText>
        </w:r>
        <w:r w:rsidRPr="004735AB" w:rsidDel="007228D4">
          <w:rPr>
            <w:color w:val="0000FF"/>
          </w:rPr>
          <w:delText>If you are in doubt, please contact MCC.</w:delText>
        </w:r>
      </w:del>
    </w:p>
    <w:p w14:paraId="10AE81F1" w14:textId="77777777" w:rsidR="004876B9" w:rsidRDefault="004876B9" w:rsidP="001C5C86">
      <w:pPr>
        <w:ind w:right="-99"/>
        <w:rPr>
          <w:b/>
        </w:rPr>
      </w:pPr>
    </w:p>
    <w:p w14:paraId="374E8B4A" w14:textId="602485C6" w:rsidR="004260A5" w:rsidRPr="00B00FF6" w:rsidRDefault="004876B9" w:rsidP="00B00FF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D2493E" w14:paraId="1B69648D" w14:textId="77777777" w:rsidTr="006B4280">
        <w:tc>
          <w:tcPr>
            <w:tcW w:w="9606" w:type="dxa"/>
            <w:gridSpan w:val="2"/>
            <w:shd w:val="clear" w:color="auto" w:fill="E0E0E0"/>
          </w:tcPr>
          <w:p w14:paraId="5B425951" w14:textId="77777777" w:rsidR="004876B9" w:rsidRPr="00D2493E" w:rsidRDefault="00E92452" w:rsidP="00D2493E">
            <w:pPr>
              <w:pStyle w:val="TAH"/>
              <w:ind w:right="-99"/>
              <w:jc w:val="left"/>
              <w:rPr>
                <w:szCs w:val="18"/>
              </w:rPr>
            </w:pPr>
            <w:r w:rsidRPr="00D2493E">
              <w:rPr>
                <w:szCs w:val="18"/>
              </w:rPr>
              <w:t xml:space="preserve">Parent Work Items </w:t>
            </w:r>
          </w:p>
        </w:tc>
      </w:tr>
      <w:tr w:rsidR="00B567D1" w:rsidRPr="00D2493E" w14:paraId="4A496867" w14:textId="77777777" w:rsidTr="00440BC9">
        <w:tc>
          <w:tcPr>
            <w:tcW w:w="1101" w:type="dxa"/>
            <w:shd w:val="clear" w:color="auto" w:fill="E0E0E0"/>
          </w:tcPr>
          <w:p w14:paraId="35432CD2" w14:textId="77777777" w:rsidR="00B567D1" w:rsidRPr="00D2493E" w:rsidRDefault="00B567D1" w:rsidP="00D2493E">
            <w:pPr>
              <w:pStyle w:val="TAH"/>
              <w:ind w:right="-99"/>
              <w:jc w:val="left"/>
              <w:rPr>
                <w:szCs w:val="18"/>
              </w:rPr>
            </w:pPr>
            <w:r w:rsidRPr="00D2493E">
              <w:rPr>
                <w:szCs w:val="18"/>
              </w:rP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6D1B4595" w14:textId="77777777" w:rsidR="00B567D1" w:rsidRPr="00D2493E" w:rsidRDefault="00B567D1" w:rsidP="00D2493E">
            <w:pPr>
              <w:pStyle w:val="TAH"/>
              <w:ind w:right="-99"/>
              <w:jc w:val="left"/>
              <w:rPr>
                <w:szCs w:val="18"/>
              </w:rPr>
            </w:pPr>
            <w:r w:rsidRPr="00D2493E">
              <w:rPr>
                <w:szCs w:val="18"/>
              </w:rPr>
              <w:t>Title</w:t>
            </w:r>
          </w:p>
        </w:tc>
      </w:tr>
      <w:tr w:rsidR="00B567D1" w:rsidRPr="00D2493E" w14:paraId="290E76BA" w14:textId="77777777" w:rsidTr="00440BC9">
        <w:tc>
          <w:tcPr>
            <w:tcW w:w="1101" w:type="dxa"/>
          </w:tcPr>
          <w:p w14:paraId="7D371A3F" w14:textId="5EB75ED0" w:rsidR="00B567D1" w:rsidRPr="00D2493E" w:rsidRDefault="00187770" w:rsidP="00D2493E">
            <w:pPr>
              <w:pStyle w:val="TAL"/>
              <w:rPr>
                <w:szCs w:val="18"/>
              </w:rPr>
            </w:pPr>
            <w:r w:rsidRPr="00187770">
              <w:rPr>
                <w:szCs w:val="18"/>
              </w:rPr>
              <w:t>830189</w:t>
            </w:r>
          </w:p>
        </w:tc>
        <w:tc>
          <w:tcPr>
            <w:tcW w:w="8505" w:type="dxa"/>
          </w:tcPr>
          <w:p w14:paraId="45F6D321" w14:textId="01EE30BB" w:rsidR="00B567D1" w:rsidRPr="00D2493E" w:rsidRDefault="00F258BE" w:rsidP="00D2493E">
            <w:pPr>
              <w:pStyle w:val="tah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F258BE">
              <w:rPr>
                <w:rFonts w:ascii="Arial" w:hAnsi="Arial" w:cs="Arial"/>
                <w:sz w:val="18"/>
                <w:szCs w:val="18"/>
              </w:rPr>
              <w:t>NR RF requirement enhancements for frequency range 2 (FR2)</w:t>
            </w:r>
          </w:p>
        </w:tc>
      </w:tr>
    </w:tbl>
    <w:p w14:paraId="2AED79F7" w14:textId="5CABDD6A" w:rsidR="004876B9" w:rsidRDefault="00796387" w:rsidP="001C5C86">
      <w:pPr>
        <w:ind w:right="-99"/>
        <w:rPr>
          <w:b/>
        </w:rPr>
      </w:pPr>
      <w:del w:id="36" w:author="Apple Inc." w:date="2019-06-05T14:11:00Z">
        <w:r w:rsidRPr="002D4462" w:rsidDel="007228D4">
          <w:rPr>
            <w:color w:val="0000FF"/>
          </w:rPr>
          <w:delText>NOTE:</w:delText>
        </w:r>
        <w:r w:rsidRPr="002D4462" w:rsidDel="007228D4">
          <w:rPr>
            <w:color w:val="0000FF"/>
          </w:rPr>
          <w:tab/>
        </w:r>
        <w:r w:rsidDel="007228D4">
          <w:rPr>
            <w:color w:val="0000FF"/>
          </w:rPr>
          <w:delText>RAN agreed some time ago, that it describes the feature WI + Core/Perf. part WI or Testing part WI in one WID. Therefore the table above should just include the feature WI Unique ID and title.</w:delText>
        </w:r>
      </w:del>
    </w:p>
    <w:p w14:paraId="2D676449" w14:textId="177C62F3" w:rsidR="00A9188C" w:rsidRPr="00B00FF6" w:rsidRDefault="004876B9" w:rsidP="00B00FF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10ED8A69" w14:textId="77777777" w:rsidTr="006B4280">
        <w:tc>
          <w:tcPr>
            <w:tcW w:w="9606" w:type="dxa"/>
            <w:gridSpan w:val="3"/>
            <w:shd w:val="clear" w:color="auto" w:fill="E0E0E0"/>
          </w:tcPr>
          <w:p w14:paraId="727F18F6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FB46F51" w14:textId="77777777" w:rsidTr="006B4280">
        <w:tc>
          <w:tcPr>
            <w:tcW w:w="1101" w:type="dxa"/>
            <w:shd w:val="clear" w:color="auto" w:fill="E0E0E0"/>
          </w:tcPr>
          <w:p w14:paraId="03E38722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AC3E48A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8235D05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00FF6" w14:paraId="1F789F37" w14:textId="77777777" w:rsidTr="00A36378">
        <w:tc>
          <w:tcPr>
            <w:tcW w:w="1101" w:type="dxa"/>
          </w:tcPr>
          <w:p w14:paraId="281F62D9" w14:textId="3D1A74A9" w:rsidR="00B00FF6" w:rsidRDefault="00B00FF6" w:rsidP="00B00FF6">
            <w:pPr>
              <w:pStyle w:val="TAL"/>
            </w:pPr>
            <w:r w:rsidRPr="00372499">
              <w:rPr>
                <w:szCs w:val="18"/>
              </w:rPr>
              <w:t>750044</w:t>
            </w:r>
          </w:p>
        </w:tc>
        <w:tc>
          <w:tcPr>
            <w:tcW w:w="3969" w:type="dxa"/>
          </w:tcPr>
          <w:p w14:paraId="571FF24D" w14:textId="2E257254" w:rsidR="00B00FF6" w:rsidRDefault="00B00FF6" w:rsidP="00B00FF6">
            <w:pPr>
              <w:pStyle w:val="TAL"/>
            </w:pPr>
            <w:r w:rsidRPr="00372499">
              <w:rPr>
                <w:rFonts w:cs="Arial"/>
                <w:szCs w:val="18"/>
              </w:rPr>
              <w:t>Study on test methods for New Radio</w:t>
            </w:r>
          </w:p>
        </w:tc>
        <w:tc>
          <w:tcPr>
            <w:tcW w:w="4536" w:type="dxa"/>
          </w:tcPr>
          <w:p w14:paraId="7F9F5B25" w14:textId="3E10D78F" w:rsidR="00B00FF6" w:rsidRPr="00372499" w:rsidRDefault="00B00FF6" w:rsidP="00B00FF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372499">
              <w:rPr>
                <w:rFonts w:ascii="Arial" w:hAnsi="Arial" w:cs="Arial"/>
                <w:sz w:val="18"/>
                <w:szCs w:val="18"/>
              </w:rPr>
              <w:t>Preceding SI</w:t>
            </w:r>
          </w:p>
        </w:tc>
      </w:tr>
      <w:tr w:rsidR="00B00FF6" w14:paraId="0B7C03BC" w14:textId="77777777" w:rsidTr="001803E1">
        <w:tc>
          <w:tcPr>
            <w:tcW w:w="1101" w:type="dxa"/>
          </w:tcPr>
          <w:p w14:paraId="7180D5B9" w14:textId="57132ED4" w:rsidR="00B00FF6" w:rsidRDefault="00B00FF6" w:rsidP="00B00FF6">
            <w:pPr>
              <w:pStyle w:val="TAL"/>
            </w:pPr>
            <w:r w:rsidRPr="00372499">
              <w:t>710062</w:t>
            </w:r>
          </w:p>
        </w:tc>
        <w:tc>
          <w:tcPr>
            <w:tcW w:w="3969" w:type="dxa"/>
          </w:tcPr>
          <w:p w14:paraId="769404C1" w14:textId="15F859BA" w:rsidR="00B00FF6" w:rsidRDefault="00B00FF6" w:rsidP="00B00FF6">
            <w:pPr>
              <w:pStyle w:val="TAL"/>
            </w:pPr>
            <w:r w:rsidRPr="00372499">
              <w:t>Study on New Radio (NR) Access Technology</w:t>
            </w:r>
          </w:p>
        </w:tc>
        <w:tc>
          <w:tcPr>
            <w:tcW w:w="4536" w:type="dxa"/>
          </w:tcPr>
          <w:p w14:paraId="27874558" w14:textId="7396FED2" w:rsidR="00B00FF6" w:rsidRPr="00251D80" w:rsidRDefault="00B00FF6" w:rsidP="00B00FF6">
            <w:pPr>
              <w:pStyle w:val="tah0"/>
            </w:pPr>
            <w:r w:rsidRPr="00372499">
              <w:rPr>
                <w:rFonts w:ascii="Arial" w:hAnsi="Arial" w:cs="Arial"/>
                <w:sz w:val="18"/>
                <w:szCs w:val="18"/>
              </w:rPr>
              <w:t>Preceding SI</w:t>
            </w:r>
          </w:p>
        </w:tc>
      </w:tr>
      <w:tr w:rsidR="00B00FF6" w14:paraId="309E16FF" w14:textId="77777777" w:rsidTr="001803E1">
        <w:tc>
          <w:tcPr>
            <w:tcW w:w="1101" w:type="dxa"/>
          </w:tcPr>
          <w:p w14:paraId="7209EE3B" w14:textId="16729932" w:rsidR="00B00FF6" w:rsidRPr="00372499" w:rsidRDefault="00B00FF6" w:rsidP="00B00FF6">
            <w:pPr>
              <w:pStyle w:val="TAL"/>
            </w:pPr>
            <w:r w:rsidRPr="00372499">
              <w:rPr>
                <w:szCs w:val="18"/>
              </w:rPr>
              <w:t>750167</w:t>
            </w:r>
          </w:p>
        </w:tc>
        <w:tc>
          <w:tcPr>
            <w:tcW w:w="3969" w:type="dxa"/>
          </w:tcPr>
          <w:p w14:paraId="020546E6" w14:textId="456BC6F1" w:rsidR="00B00FF6" w:rsidRPr="00372499" w:rsidRDefault="00B00FF6" w:rsidP="00B00FF6">
            <w:pPr>
              <w:pStyle w:val="TAL"/>
            </w:pPr>
            <w:r w:rsidRPr="00372499">
              <w:rPr>
                <w:rFonts w:cs="Arial"/>
                <w:szCs w:val="18"/>
              </w:rPr>
              <w:t>Work Item on New Radio (NR) Access Technology</w:t>
            </w:r>
          </w:p>
        </w:tc>
        <w:tc>
          <w:tcPr>
            <w:tcW w:w="4536" w:type="dxa"/>
          </w:tcPr>
          <w:p w14:paraId="1F7D9A88" w14:textId="2C58CECE" w:rsidR="00B00FF6" w:rsidRPr="00B00FF6" w:rsidRDefault="00B00FF6" w:rsidP="00B00FF6">
            <w:pPr>
              <w:pStyle w:val="tah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Preceding WI</w:t>
            </w:r>
          </w:p>
        </w:tc>
      </w:tr>
    </w:tbl>
    <w:p w14:paraId="2FA7F0B4" w14:textId="40275D88" w:rsidR="00A9188C" w:rsidRPr="00251D80" w:rsidRDefault="00796387" w:rsidP="00251D80">
      <w:pPr>
        <w:rPr>
          <w:i/>
        </w:rPr>
      </w:pPr>
      <w:del w:id="37" w:author="Apple Inc." w:date="2019-06-05T14:11:00Z">
        <w:r w:rsidRPr="002D4462" w:rsidDel="007228D4">
          <w:rPr>
            <w:color w:val="0000FF"/>
          </w:rPr>
          <w:delText>NOTE:</w:delText>
        </w:r>
        <w:r w:rsidRPr="002D4462" w:rsidDel="007228D4">
          <w:rPr>
            <w:color w:val="0000FF"/>
          </w:rPr>
          <w:tab/>
        </w:r>
        <w:r w:rsidDel="007228D4">
          <w:rPr>
            <w:color w:val="0000FF"/>
          </w:rPr>
          <w:delText>Also related or dependent WIs/SIs in other TSGs should be indicated.</w:delText>
        </w:r>
      </w:del>
    </w:p>
    <w:p w14:paraId="58CA061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7D6E4C3" w14:textId="5B4813B3" w:rsidR="00324313" w:rsidRDefault="00D27F3F" w:rsidP="00E32062">
      <w:pPr>
        <w:spacing w:after="0"/>
        <w:rPr>
          <w:lang w:val="en-US"/>
        </w:rPr>
      </w:pPr>
      <w:r>
        <w:rPr>
          <w:lang w:val="en-US"/>
        </w:rPr>
        <w:t xml:space="preserve">The testing methodology for FR2 </w:t>
      </w:r>
      <w:r w:rsidR="000D09C0">
        <w:rPr>
          <w:lang w:val="en-US"/>
        </w:rPr>
        <w:t xml:space="preserve">UE </w:t>
      </w:r>
      <w:r w:rsidR="005D20DE">
        <w:rPr>
          <w:lang w:val="en-US"/>
        </w:rPr>
        <w:t>RF requirement</w:t>
      </w:r>
      <w:r>
        <w:rPr>
          <w:lang w:val="en-US"/>
        </w:rPr>
        <w:t xml:space="preserve"> verification is defined in TR38.810 and features a measurement antenna capable of </w:t>
      </w:r>
    </w:p>
    <w:p w14:paraId="43F4E2BC" w14:textId="77777777" w:rsidR="009654FF" w:rsidRDefault="00A62BF5" w:rsidP="00A62BF5">
      <w:pPr>
        <w:pStyle w:val="List"/>
      </w:pPr>
      <w:r>
        <w:t>-</w:t>
      </w:r>
      <w:r>
        <w:tab/>
      </w:r>
      <w:r w:rsidR="00D27F3F" w:rsidRPr="00A62BF5">
        <w:t xml:space="preserve">transmitting </w:t>
      </w:r>
      <w:r w:rsidR="007F0B95">
        <w:t>and receiving on two orthogonal polarizations</w:t>
      </w:r>
    </w:p>
    <w:p w14:paraId="7C53338C" w14:textId="67B32136" w:rsidR="00324313" w:rsidRPr="00A62BF5" w:rsidRDefault="009654FF" w:rsidP="00A62BF5">
      <w:pPr>
        <w:pStyle w:val="List"/>
      </w:pPr>
      <w:r>
        <w:t xml:space="preserve">- </w:t>
      </w:r>
      <w:r>
        <w:tab/>
      </w:r>
      <w:r w:rsidR="003B2689">
        <w:t>introducing linearly polarized downlink signals</w:t>
      </w:r>
      <w:r w:rsidR="003B2689" w:rsidRPr="00324313">
        <w:t xml:space="preserve"> </w:t>
      </w:r>
      <w:r w:rsidR="003B2689">
        <w:t>at the centre of the quiet zone one polarization at a time</w:t>
      </w:r>
      <w:r w:rsidR="003B2689" w:rsidRPr="00A62BF5" w:rsidDel="007F0B95">
        <w:t xml:space="preserve"> </w:t>
      </w:r>
    </w:p>
    <w:p w14:paraId="16A3C895" w14:textId="0195E15C" w:rsidR="00324313" w:rsidRPr="00A62BF5" w:rsidRDefault="00A62BF5" w:rsidP="00A62BF5">
      <w:pPr>
        <w:pStyle w:val="List"/>
      </w:pPr>
      <w:r>
        <w:t>-</w:t>
      </w:r>
      <w:r>
        <w:tab/>
      </w:r>
      <w:r w:rsidR="00E32062" w:rsidRPr="00A62BF5">
        <w:t xml:space="preserve">measuring the </w:t>
      </w:r>
      <w:r w:rsidR="005373E5" w:rsidRPr="00A62BF5">
        <w:t xml:space="preserve">total </w:t>
      </w:r>
      <w:r w:rsidR="009617E2" w:rsidRPr="00A62BF5">
        <w:t>uplink</w:t>
      </w:r>
      <w:r w:rsidR="00E32062" w:rsidRPr="00A62BF5">
        <w:t xml:space="preserve"> signal power by combining the power measured by two orthogonally polarized antennas sequentially</w:t>
      </w:r>
      <w:r w:rsidR="00B314C6" w:rsidRPr="00A62BF5">
        <w:t xml:space="preserve"> or </w:t>
      </w:r>
    </w:p>
    <w:p w14:paraId="14D3EBB7" w14:textId="264346C4" w:rsidR="00324313" w:rsidRPr="00A62BF5" w:rsidRDefault="00A62BF5" w:rsidP="00A62BF5">
      <w:pPr>
        <w:pStyle w:val="List"/>
      </w:pPr>
      <w:r>
        <w:t>-</w:t>
      </w:r>
      <w:r>
        <w:tab/>
      </w:r>
      <w:r w:rsidR="00B314C6" w:rsidRPr="00A62BF5">
        <w:t xml:space="preserve">demodulating the signal received </w:t>
      </w:r>
      <w:r w:rsidR="007E2221" w:rsidRPr="00A62BF5">
        <w:t>by a single</w:t>
      </w:r>
      <w:r w:rsidR="000C0C1D" w:rsidRPr="00A62BF5">
        <w:t xml:space="preserve"> polarization</w:t>
      </w:r>
      <w:r w:rsidR="00E32062" w:rsidRPr="00A62BF5">
        <w:t xml:space="preserve">.  </w:t>
      </w:r>
    </w:p>
    <w:p w14:paraId="4851F9F0" w14:textId="18392839" w:rsidR="00D27F3F" w:rsidRPr="007E2221" w:rsidRDefault="00E32062" w:rsidP="00324313">
      <w:pPr>
        <w:spacing w:after="0"/>
        <w:rPr>
          <w:lang w:val="en-US"/>
        </w:rPr>
      </w:pPr>
      <w:r w:rsidRPr="00324313">
        <w:rPr>
          <w:lang w:val="en-US"/>
        </w:rPr>
        <w:t xml:space="preserve">In the </w:t>
      </w:r>
      <w:r w:rsidR="00D27F3F" w:rsidRPr="00324313">
        <w:rPr>
          <w:lang w:val="en-US"/>
        </w:rPr>
        <w:t xml:space="preserve">context of </w:t>
      </w:r>
      <w:r w:rsidRPr="00324313">
        <w:rPr>
          <w:lang w:val="en-US"/>
        </w:rPr>
        <w:t xml:space="preserve">measurements over spatially distributed test points, </w:t>
      </w:r>
      <w:r w:rsidR="00D27F3F" w:rsidRPr="00324313">
        <w:rPr>
          <w:lang w:val="en-US"/>
        </w:rPr>
        <w:t xml:space="preserve">the </w:t>
      </w:r>
      <w:r w:rsidR="007E2221">
        <w:rPr>
          <w:lang w:val="en-US"/>
        </w:rPr>
        <w:t>measurement</w:t>
      </w:r>
      <w:r w:rsidR="007E2221" w:rsidRPr="00324313">
        <w:rPr>
          <w:lang w:val="en-US"/>
        </w:rPr>
        <w:t xml:space="preserve"> </w:t>
      </w:r>
      <w:r w:rsidR="00D27F3F" w:rsidRPr="00324313">
        <w:rPr>
          <w:lang w:val="en-US"/>
        </w:rPr>
        <w:t>angle between the DUT and the test equipment is iterated over the specified test points in the</w:t>
      </w:r>
      <w:r w:rsidR="00D27F3F" w:rsidRPr="007E2221">
        <w:rPr>
          <w:lang w:val="en-US"/>
        </w:rPr>
        <w:t xml:space="preserve"> test chamber</w:t>
      </w:r>
      <w:r w:rsidR="007E2221">
        <w:rPr>
          <w:lang w:val="en-US"/>
        </w:rPr>
        <w:t>. For many test points,</w:t>
      </w:r>
      <w:r w:rsidR="00D27F3F" w:rsidRPr="007E2221">
        <w:rPr>
          <w:lang w:val="en-US"/>
        </w:rPr>
        <w:t xml:space="preserve"> the polarization basis between the UE and the test equipment </w:t>
      </w:r>
      <w:del w:id="38" w:author="Apple Inc." w:date="2019-06-06T08:49:00Z">
        <w:r w:rsidR="00D27F3F" w:rsidRPr="007E2221" w:rsidDel="0074381A">
          <w:rPr>
            <w:lang w:val="en-US"/>
          </w:rPr>
          <w:delText xml:space="preserve">(TE) </w:delText>
        </w:r>
      </w:del>
      <w:r w:rsidR="00D27F3F" w:rsidRPr="007E2221">
        <w:rPr>
          <w:lang w:val="en-US"/>
        </w:rPr>
        <w:t>cannot be aligned under the “black box” testing approach</w:t>
      </w:r>
      <w:r w:rsidRPr="007E2221">
        <w:rPr>
          <w:lang w:val="en-US"/>
        </w:rPr>
        <w:t xml:space="preserve">, and this results in a polarization basis mismatch between the </w:t>
      </w:r>
      <w:del w:id="39" w:author="Apple Inc." w:date="2019-06-06T08:49:00Z">
        <w:r w:rsidRPr="007E2221" w:rsidDel="0074381A">
          <w:rPr>
            <w:lang w:val="en-US"/>
          </w:rPr>
          <w:delText xml:space="preserve">TE </w:delText>
        </w:r>
      </w:del>
      <w:ins w:id="40" w:author="Apple Inc." w:date="2019-06-06T08:49:00Z">
        <w:r w:rsidR="0074381A">
          <w:rPr>
            <w:lang w:val="en-US"/>
          </w:rPr>
          <w:t>test equipment</w:t>
        </w:r>
        <w:r w:rsidR="0074381A" w:rsidRPr="007E2221">
          <w:rPr>
            <w:lang w:val="en-US"/>
          </w:rPr>
          <w:t xml:space="preserve"> </w:t>
        </w:r>
      </w:ins>
      <w:r w:rsidRPr="007E2221">
        <w:rPr>
          <w:lang w:val="en-US"/>
        </w:rPr>
        <w:t>and UE which varies unpredictably across the test points</w:t>
      </w:r>
      <w:r w:rsidR="00D27F3F" w:rsidRPr="007E2221">
        <w:rPr>
          <w:lang w:val="en-US"/>
        </w:rPr>
        <w:t>.</w:t>
      </w:r>
    </w:p>
    <w:p w14:paraId="142E1E6D" w14:textId="2C968122" w:rsidR="00D27F3F" w:rsidRDefault="00D27F3F" w:rsidP="00D27F3F">
      <w:pPr>
        <w:spacing w:after="0"/>
        <w:rPr>
          <w:lang w:val="en-US"/>
        </w:rPr>
      </w:pPr>
    </w:p>
    <w:p w14:paraId="6C2DC957" w14:textId="03A4EBD5" w:rsidR="005D20DE" w:rsidRDefault="009617E2" w:rsidP="00796387">
      <w:pPr>
        <w:spacing w:after="0"/>
        <w:rPr>
          <w:lang w:val="en-US"/>
        </w:rPr>
      </w:pPr>
      <w:r>
        <w:rPr>
          <w:lang w:val="en-US"/>
        </w:rPr>
        <w:t>Some</w:t>
      </w:r>
      <w:r w:rsidRPr="00D27F3F">
        <w:rPr>
          <w:lang w:val="en-US"/>
        </w:rPr>
        <w:t xml:space="preserve"> UE </w:t>
      </w:r>
      <w:r>
        <w:rPr>
          <w:lang w:val="en-US"/>
        </w:rPr>
        <w:t xml:space="preserve">implementations </w:t>
      </w:r>
      <w:r w:rsidRPr="00D27F3F">
        <w:rPr>
          <w:lang w:val="en-US"/>
        </w:rPr>
        <w:t xml:space="preserve">may </w:t>
      </w:r>
      <w:r>
        <w:rPr>
          <w:lang w:val="en-US"/>
        </w:rPr>
        <w:t>support</w:t>
      </w:r>
      <w:r w:rsidRPr="00D27F3F">
        <w:rPr>
          <w:lang w:val="en-US"/>
        </w:rPr>
        <w:t xml:space="preserve"> polarization-specific beam correspondence, where the selection of the </w:t>
      </w:r>
      <w:r w:rsidR="009B2E5A">
        <w:rPr>
          <w:lang w:val="en-US"/>
        </w:rPr>
        <w:t>transmit</w:t>
      </w:r>
      <w:r w:rsidRPr="00D27F3F">
        <w:rPr>
          <w:lang w:val="en-US"/>
        </w:rPr>
        <w:t xml:space="preserve"> beam </w:t>
      </w:r>
      <w:r w:rsidR="007E2221">
        <w:rPr>
          <w:lang w:val="en-US"/>
        </w:rPr>
        <w:t xml:space="preserve">polarizations </w:t>
      </w:r>
      <w:r w:rsidRPr="00D27F3F">
        <w:rPr>
          <w:lang w:val="en-US"/>
        </w:rPr>
        <w:t xml:space="preserve">is </w:t>
      </w:r>
      <w:r w:rsidR="007E2221">
        <w:rPr>
          <w:lang w:val="en-US"/>
        </w:rPr>
        <w:t xml:space="preserve">dependent on </w:t>
      </w:r>
      <w:r w:rsidRPr="00D27F3F">
        <w:rPr>
          <w:lang w:val="en-US"/>
        </w:rPr>
        <w:t xml:space="preserve">the power received </w:t>
      </w:r>
      <w:r w:rsidR="007E2221">
        <w:rPr>
          <w:lang w:val="en-US"/>
        </w:rPr>
        <w:t>on each UE polarization</w:t>
      </w:r>
      <w:r w:rsidRPr="00D27F3F">
        <w:rPr>
          <w:lang w:val="en-US"/>
        </w:rPr>
        <w:t xml:space="preserve">.  </w:t>
      </w:r>
      <w:r>
        <w:rPr>
          <w:lang w:val="en-US"/>
        </w:rPr>
        <w:t xml:space="preserve">Because </w:t>
      </w:r>
      <w:r w:rsidR="00CB11F9">
        <w:rPr>
          <w:lang w:val="en-US"/>
        </w:rPr>
        <w:t>polarization</w:t>
      </w:r>
      <w:r>
        <w:rPr>
          <w:lang w:val="en-US"/>
        </w:rPr>
        <w:t xml:space="preserve"> gain has been assumed in the derivation of the </w:t>
      </w:r>
      <w:r w:rsidR="007E2221">
        <w:rPr>
          <w:lang w:val="en-US"/>
        </w:rPr>
        <w:t xml:space="preserve">maximum output power (MOP) </w:t>
      </w:r>
      <w:r>
        <w:rPr>
          <w:lang w:val="en-US"/>
        </w:rPr>
        <w:t>EIRP (peak and spherical coverage) requirements, the</w:t>
      </w:r>
      <w:r w:rsidRPr="00D27F3F">
        <w:rPr>
          <w:lang w:val="en-US"/>
        </w:rPr>
        <w:t xml:space="preserve"> </w:t>
      </w:r>
      <w:r w:rsidR="007E2221">
        <w:rPr>
          <w:lang w:val="en-US"/>
        </w:rPr>
        <w:t xml:space="preserve">measurement procedures for those test cases </w:t>
      </w:r>
      <w:r w:rsidR="00AC2F7A">
        <w:rPr>
          <w:lang w:val="en-US"/>
        </w:rPr>
        <w:t xml:space="preserve">should reflect the </w:t>
      </w:r>
      <w:r w:rsidRPr="00D27F3F">
        <w:rPr>
          <w:lang w:val="en-US"/>
        </w:rPr>
        <w:t xml:space="preserve">polarization gain </w:t>
      </w:r>
      <w:r w:rsidR="00AC2F7A">
        <w:rPr>
          <w:lang w:val="en-US"/>
        </w:rPr>
        <w:t>at all test points</w:t>
      </w:r>
      <w:r>
        <w:rPr>
          <w:lang w:val="en-US"/>
        </w:rPr>
        <w:t xml:space="preserve">.  The polarization basis mismatch between the </w:t>
      </w:r>
      <w:del w:id="41" w:author="Apple Inc." w:date="2019-06-06T08:49:00Z">
        <w:r w:rsidDel="0074381A">
          <w:rPr>
            <w:lang w:val="en-US"/>
          </w:rPr>
          <w:delText xml:space="preserve">TE </w:delText>
        </w:r>
      </w:del>
      <w:ins w:id="42" w:author="Apple Inc." w:date="2019-06-06T08:49:00Z">
        <w:r w:rsidR="0074381A">
          <w:rPr>
            <w:lang w:val="en-US"/>
          </w:rPr>
          <w:t xml:space="preserve">test equipment </w:t>
        </w:r>
      </w:ins>
      <w:r>
        <w:rPr>
          <w:lang w:val="en-US"/>
        </w:rPr>
        <w:t xml:space="preserve">and UE </w:t>
      </w:r>
      <w:r w:rsidR="000C069F">
        <w:rPr>
          <w:lang w:val="en-US"/>
        </w:rPr>
        <w:t xml:space="preserve">may </w:t>
      </w:r>
      <w:r>
        <w:rPr>
          <w:lang w:val="en-US"/>
        </w:rPr>
        <w:t xml:space="preserve">lead such UEs to disable a Tx chain associated with one </w:t>
      </w:r>
      <w:r w:rsidR="002723F4">
        <w:rPr>
          <w:lang w:val="en-US"/>
        </w:rPr>
        <w:t xml:space="preserve">DL </w:t>
      </w:r>
      <w:r>
        <w:rPr>
          <w:lang w:val="en-US"/>
        </w:rPr>
        <w:t xml:space="preserve">polarization and </w:t>
      </w:r>
      <w:r w:rsidR="000C069F">
        <w:rPr>
          <w:lang w:val="en-US"/>
        </w:rPr>
        <w:t xml:space="preserve">may </w:t>
      </w:r>
      <w:r>
        <w:rPr>
          <w:lang w:val="en-US"/>
        </w:rPr>
        <w:t xml:space="preserve">result in an EIRP measurement which fails to </w:t>
      </w:r>
      <w:r w:rsidR="002723F4">
        <w:rPr>
          <w:lang w:val="en-US"/>
        </w:rPr>
        <w:t xml:space="preserve">include the </w:t>
      </w:r>
      <w:r>
        <w:rPr>
          <w:lang w:val="en-US"/>
        </w:rPr>
        <w:t xml:space="preserve">polarization gain </w:t>
      </w:r>
      <w:r w:rsidR="00F14A08">
        <w:rPr>
          <w:lang w:val="en-US"/>
        </w:rPr>
        <w:t>at some test points.</w:t>
      </w:r>
    </w:p>
    <w:p w14:paraId="01E51444" w14:textId="4C472183" w:rsidR="005D20DE" w:rsidRDefault="005D20DE" w:rsidP="00796387">
      <w:pPr>
        <w:spacing w:after="0"/>
        <w:rPr>
          <w:lang w:val="en-US"/>
        </w:rPr>
      </w:pPr>
    </w:p>
    <w:p w14:paraId="69D4E17D" w14:textId="22E59A04" w:rsidR="00314AFC" w:rsidRDefault="005D20DE" w:rsidP="00796387">
      <w:pPr>
        <w:spacing w:after="0"/>
        <w:rPr>
          <w:lang w:val="en-US"/>
        </w:rPr>
      </w:pPr>
      <w:r>
        <w:rPr>
          <w:lang w:val="en-US"/>
        </w:rPr>
        <w:t xml:space="preserve">Some UE implementations may </w:t>
      </w:r>
      <w:r w:rsidR="009C208D">
        <w:rPr>
          <w:lang w:val="en-US"/>
        </w:rPr>
        <w:t xml:space="preserve">support uplink transmission diversity schemes which, although transparent to the specification, impact the demodulation performance </w:t>
      </w:r>
      <w:r w:rsidR="002E2221">
        <w:t>when the UL signal is demodulated on just a single polarization</w:t>
      </w:r>
      <w:r w:rsidR="009C208D">
        <w:rPr>
          <w:lang w:val="en-US"/>
        </w:rPr>
        <w:t xml:space="preserve">.  </w:t>
      </w:r>
      <w:r w:rsidR="00314AFC" w:rsidRPr="00314AFC">
        <w:rPr>
          <w:lang w:val="en-US"/>
        </w:rPr>
        <w:t xml:space="preserve">Even when </w:t>
      </w:r>
      <w:r w:rsidR="00D7154C">
        <w:rPr>
          <w:lang w:val="en-US"/>
        </w:rPr>
        <w:t>the</w:t>
      </w:r>
      <w:r w:rsidR="00314AFC" w:rsidRPr="00314AFC">
        <w:rPr>
          <w:lang w:val="en-US"/>
        </w:rPr>
        <w:t xml:space="preserve"> UE transmits an </w:t>
      </w:r>
      <w:r w:rsidR="00314AFC">
        <w:rPr>
          <w:lang w:val="en-US"/>
        </w:rPr>
        <w:t>uplink</w:t>
      </w:r>
      <w:r w:rsidR="00314AFC" w:rsidRPr="00314AFC">
        <w:rPr>
          <w:lang w:val="en-US"/>
        </w:rPr>
        <w:t xml:space="preserve"> signal with a flat </w:t>
      </w:r>
      <w:r w:rsidR="000169C9">
        <w:rPr>
          <w:lang w:val="en-US"/>
        </w:rPr>
        <w:t>power spectral density</w:t>
      </w:r>
      <w:r w:rsidR="00314AFC" w:rsidRPr="00314AFC">
        <w:rPr>
          <w:lang w:val="en-US"/>
        </w:rPr>
        <w:t xml:space="preserve"> in both polarizations, the </w:t>
      </w:r>
      <w:del w:id="43" w:author="Apple Inc." w:date="2019-06-06T08:49:00Z">
        <w:r w:rsidR="00314AFC" w:rsidRPr="00314AFC" w:rsidDel="0074381A">
          <w:rPr>
            <w:lang w:val="en-US"/>
          </w:rPr>
          <w:delText xml:space="preserve">TE </w:delText>
        </w:r>
      </w:del>
      <w:ins w:id="44" w:author="Apple Inc." w:date="2019-06-06T08:49:00Z">
        <w:r w:rsidR="0074381A">
          <w:rPr>
            <w:lang w:val="en-US"/>
          </w:rPr>
          <w:t>test equipment</w:t>
        </w:r>
        <w:r w:rsidR="0074381A" w:rsidRPr="00314AFC">
          <w:rPr>
            <w:lang w:val="en-US"/>
          </w:rPr>
          <w:t xml:space="preserve"> </w:t>
        </w:r>
      </w:ins>
      <w:r w:rsidR="00314AFC" w:rsidRPr="00314AFC">
        <w:rPr>
          <w:lang w:val="en-US"/>
        </w:rPr>
        <w:t>can misconstrue the signal collected in any one polarization as having significant amplitude variation</w:t>
      </w:r>
      <w:r w:rsidR="00314AFC">
        <w:rPr>
          <w:lang w:val="en-US"/>
        </w:rPr>
        <w:t xml:space="preserve"> due to the </w:t>
      </w:r>
      <w:r w:rsidR="009C208D">
        <w:rPr>
          <w:lang w:val="en-US"/>
        </w:rPr>
        <w:t xml:space="preserve">polarization basis mismatch between the </w:t>
      </w:r>
      <w:del w:id="45" w:author="Apple Inc." w:date="2019-06-06T08:49:00Z">
        <w:r w:rsidR="009C208D" w:rsidDel="0074381A">
          <w:rPr>
            <w:lang w:val="en-US"/>
          </w:rPr>
          <w:delText xml:space="preserve">TE </w:delText>
        </w:r>
      </w:del>
      <w:ins w:id="46" w:author="Apple Inc." w:date="2019-06-06T08:49:00Z">
        <w:r w:rsidR="0074381A">
          <w:rPr>
            <w:lang w:val="en-US"/>
          </w:rPr>
          <w:t xml:space="preserve">test equipment </w:t>
        </w:r>
      </w:ins>
      <w:r w:rsidR="009C208D">
        <w:rPr>
          <w:lang w:val="en-US"/>
        </w:rPr>
        <w:t>and UE</w:t>
      </w:r>
      <w:r w:rsidR="00314AFC">
        <w:rPr>
          <w:lang w:val="en-US"/>
        </w:rPr>
        <w:t>.</w:t>
      </w:r>
    </w:p>
    <w:p w14:paraId="0EC98AC1" w14:textId="5F6C0058" w:rsidR="005D20DE" w:rsidRDefault="005D20DE" w:rsidP="00796387">
      <w:pPr>
        <w:spacing w:after="0"/>
        <w:rPr>
          <w:lang w:val="en-US"/>
        </w:rPr>
      </w:pPr>
    </w:p>
    <w:p w14:paraId="4D561EDD" w14:textId="58E60E72" w:rsidR="005B4A48" w:rsidRDefault="005B4A48" w:rsidP="00796387">
      <w:pPr>
        <w:spacing w:after="0"/>
        <w:rPr>
          <w:lang w:val="en-US"/>
        </w:rPr>
      </w:pPr>
      <w:r>
        <w:rPr>
          <w:lang w:val="en-US"/>
        </w:rPr>
        <w:t>The FR2 UE RF specification in TS38.101-2 furthermore defines the thermal condition applicability for all requirements, unless otherwise stated, to be extreme temperature conditions (where the full temperature range is -10 ºC to +55 ºC).  A limitation in the Rel-15 FR2 UE RF test methodology, however, restricts this applicability due to test methodology limitations.</w:t>
      </w:r>
    </w:p>
    <w:p w14:paraId="0CC5233A" w14:textId="01E52C8F" w:rsidR="004959EB" w:rsidRDefault="004959EB" w:rsidP="00796387">
      <w:pPr>
        <w:spacing w:after="0"/>
        <w:rPr>
          <w:lang w:val="en-US"/>
        </w:rPr>
      </w:pPr>
    </w:p>
    <w:p w14:paraId="4FEB1E2C" w14:textId="60F83733" w:rsidR="004959EB" w:rsidRDefault="004959EB" w:rsidP="00796387">
      <w:pPr>
        <w:spacing w:after="0"/>
        <w:rPr>
          <w:lang w:val="en-US"/>
        </w:rPr>
      </w:pPr>
      <w:r>
        <w:rPr>
          <w:lang w:val="en-US"/>
        </w:rPr>
        <w:t xml:space="preserve">Following a review by RAN5 of test cases which require high DL signal power and low UL signal power, it can be observed that </w:t>
      </w:r>
      <w:r w:rsidRPr="004959EB">
        <w:rPr>
          <w:lang w:val="en-US"/>
        </w:rPr>
        <w:t>some test cases require up to 34</w:t>
      </w:r>
      <w:r w:rsidR="00D50EEA">
        <w:rPr>
          <w:lang w:val="en-US"/>
        </w:rPr>
        <w:t xml:space="preserve"> </w:t>
      </w:r>
      <w:r w:rsidRPr="004959EB">
        <w:rPr>
          <w:lang w:val="en-US"/>
        </w:rPr>
        <w:t>dB and 3</w:t>
      </w:r>
      <w:r w:rsidR="00D50EEA">
        <w:rPr>
          <w:lang w:val="en-US"/>
        </w:rPr>
        <w:t xml:space="preserve">0.4 </w:t>
      </w:r>
      <w:r w:rsidRPr="004959EB">
        <w:rPr>
          <w:lang w:val="en-US"/>
        </w:rPr>
        <w:t>dB relaxation for DL and UL</w:t>
      </w:r>
      <w:r w:rsidR="00AB319A">
        <w:rPr>
          <w:lang w:val="en-US"/>
        </w:rPr>
        <w:t>,</w:t>
      </w:r>
      <w:r w:rsidRPr="004959EB">
        <w:rPr>
          <w:lang w:val="en-US"/>
        </w:rPr>
        <w:t xml:space="preserve"> respectively</w:t>
      </w:r>
      <w:r>
        <w:rPr>
          <w:lang w:val="en-US"/>
        </w:rPr>
        <w:t>.  The table below itemizes these relaxations.</w:t>
      </w:r>
    </w:p>
    <w:p w14:paraId="4B77DDBE" w14:textId="5082A959" w:rsidR="004959EB" w:rsidRDefault="004959EB" w:rsidP="00796387">
      <w:pPr>
        <w:spacing w:after="0"/>
        <w:rPr>
          <w:lang w:val="en-US"/>
        </w:rPr>
      </w:pPr>
    </w:p>
    <w:tbl>
      <w:tblPr>
        <w:tblW w:w="46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2"/>
        <w:gridCol w:w="1337"/>
        <w:gridCol w:w="1180"/>
        <w:gridCol w:w="3693"/>
        <w:gridCol w:w="1178"/>
      </w:tblGrid>
      <w:tr w:rsidR="00F43C0E" w14:paraId="7262FD64" w14:textId="77777777" w:rsidTr="00F43C0E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7A53F" w14:textId="77777777" w:rsidR="00F43C0E" w:rsidRPr="004959EB" w:rsidRDefault="00F43C0E" w:rsidP="001A06D0">
            <w:pPr>
              <w:pStyle w:val="Header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  <w:r w:rsidRPr="004959EB">
              <w:rPr>
                <w:rFonts w:eastAsia="Yu Mincho" w:cs="Arial"/>
                <w:szCs w:val="18"/>
                <w:lang w:val="de-DE" w:eastAsia="ja-JP"/>
              </w:rPr>
              <w:t>Test Case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B29F9" w14:textId="77777777" w:rsidR="00F43C0E" w:rsidRPr="004959EB" w:rsidRDefault="00F43C0E" w:rsidP="001A06D0">
            <w:pPr>
              <w:pStyle w:val="Header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  <w:r w:rsidRPr="004959EB">
              <w:rPr>
                <w:rFonts w:eastAsia="Yu Mincho" w:cs="Arial"/>
                <w:szCs w:val="18"/>
                <w:lang w:val="de-DE" w:eastAsia="ja-JP"/>
              </w:rPr>
              <w:t>Test Specification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DEE4" w14:textId="77777777" w:rsidR="00F43C0E" w:rsidRPr="004959EB" w:rsidRDefault="00F43C0E" w:rsidP="001A06D0">
            <w:pPr>
              <w:pStyle w:val="Header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  <w:r w:rsidRPr="004959EB">
              <w:rPr>
                <w:rFonts w:eastAsia="Yu Mincho" w:cs="Arial"/>
                <w:szCs w:val="18"/>
                <w:lang w:val="de-DE" w:eastAsia="ja-JP"/>
              </w:rPr>
              <w:t>Testability Issue</w:t>
            </w: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BBD4" w14:textId="77777777" w:rsidR="00F43C0E" w:rsidRPr="004959EB" w:rsidRDefault="00F43C0E" w:rsidP="001A06D0">
            <w:pPr>
              <w:pStyle w:val="Header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  <w:r w:rsidRPr="004959EB">
              <w:rPr>
                <w:rFonts w:eastAsia="Yu Mincho" w:cs="Arial"/>
                <w:szCs w:val="18"/>
                <w:lang w:val="de-DE" w:eastAsia="ja-JP"/>
              </w:rPr>
              <w:t>RAN5 Decision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8D2F" w14:textId="77777777" w:rsidR="00F43C0E" w:rsidRPr="004959EB" w:rsidRDefault="00F43C0E" w:rsidP="001A06D0">
            <w:pPr>
              <w:pStyle w:val="Header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  <w:r w:rsidRPr="004959EB">
              <w:rPr>
                <w:rFonts w:eastAsia="Yu Mincho" w:cs="Arial"/>
                <w:szCs w:val="18"/>
                <w:lang w:val="de-DE" w:eastAsia="ja-JP"/>
              </w:rPr>
              <w:t>Related documents</w:t>
            </w:r>
          </w:p>
        </w:tc>
      </w:tr>
      <w:tr w:rsidR="00F43C0E" w14:paraId="6E7A7054" w14:textId="77777777" w:rsidTr="00F43C0E">
        <w:trPr>
          <w:trHeight w:val="323"/>
        </w:trPr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470D" w14:textId="28475409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Maximum input level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A55BD3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38.521-2</w:t>
            </w:r>
          </w:p>
          <w:p w14:paraId="49DBC298" w14:textId="4BC0B7AB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38.521-3(EN-DC with FR2)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C5113F" w14:textId="7BEAAC3D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High DL Power (Note1)</w:t>
            </w: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5110" w14:textId="1A5C3150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Required relaxation is 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26dB</w:t>
            </w: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 for 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 xml:space="preserve"> </w:t>
            </w: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n257/n258/n261 and 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34dB</w:t>
            </w: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 for n260. RAN5 decided not to test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 xml:space="preserve"> on all </w:t>
            </w: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FR2 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bands</w:t>
            </w: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AEFA" w14:textId="70611670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R5-185805</w:t>
            </w:r>
          </w:p>
        </w:tc>
      </w:tr>
      <w:tr w:rsidR="00F43C0E" w14:paraId="40D124BE" w14:textId="77777777" w:rsidTr="00F43C0E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2D4AF" w14:textId="32A1FC2A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Adjacent channel selectivity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F6348F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3CDF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0C5F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en-US" w:eastAsia="ja-JP"/>
              </w:rPr>
            </w:pP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Required relaxation for the interferer of Case 2 is 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t>26dB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 for n257/n258/n261 and 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t>34dB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 for n260.</w:t>
            </w:r>
          </w:p>
          <w:p w14:paraId="5B9A5F8C" w14:textId="75DC50DB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en-US" w:eastAsia="ja-JP"/>
              </w:rPr>
              <w:t xml:space="preserve">Do not test ACS case 2 since with relaxation it is same as case 1, focus on 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lastRenderedPageBreak/>
              <w:t>case 1.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054C7" w14:textId="2689E27D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lastRenderedPageBreak/>
              <w:t>R5-</w:t>
            </w:r>
            <w:r w:rsidRPr="00F43C0E">
              <w:rPr>
                <w:rFonts w:eastAsia="Yu Mincho" w:cs="Arial"/>
                <w:b w:val="0"/>
                <w:lang w:eastAsia="ja-JP"/>
              </w:rPr>
              <w:t>195134</w:t>
            </w:r>
          </w:p>
        </w:tc>
      </w:tr>
      <w:tr w:rsidR="00F43C0E" w14:paraId="1ED375DA" w14:textId="77777777" w:rsidTr="00F43C0E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B9230" w14:textId="4EFE3C20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Transmit OFF power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941D71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3A685F" w14:textId="096AA55D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Low UL Power(Note 2)</w:t>
            </w: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C2B3" w14:textId="26541F8E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Required relaxation is agreed 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t>as 30.4dB for 400MHz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 for n257/n258/n261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t xml:space="preserve"> with 1dB SNR impact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>, for n260 for 400MHz BW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t xml:space="preserve"> further discussion is required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. 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br/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Not to test or test with relaxation is TBD.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1BCD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R5-187273</w:t>
            </w:r>
          </w:p>
          <w:p w14:paraId="793D7803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R5-187274</w:t>
            </w:r>
          </w:p>
          <w:p w14:paraId="4632048C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R5-188063</w:t>
            </w:r>
          </w:p>
          <w:p w14:paraId="07E559A3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R5-188065</w:t>
            </w:r>
          </w:p>
          <w:p w14:paraId="4ADD3741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R5-</w:t>
            </w:r>
            <w:r w:rsidRPr="00F43C0E">
              <w:rPr>
                <w:rFonts w:eastAsia="Yu Mincho" w:cs="Arial"/>
                <w:b w:val="0"/>
                <w:lang w:eastAsia="ja-JP"/>
              </w:rPr>
              <w:t>195135</w:t>
            </w:r>
          </w:p>
          <w:p w14:paraId="7B4B9D03" w14:textId="7C4DAC70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</w:tr>
      <w:tr w:rsidR="00F43C0E" w14:paraId="2F77120D" w14:textId="77777777" w:rsidTr="009002DA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D009" w14:textId="575B4CEC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(Receiver) 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Spurious emissions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DDB984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22EB65" w14:textId="77777777" w:rsidR="00F43C0E" w:rsidRPr="00F43C0E" w:rsidRDefault="00F43C0E" w:rsidP="00F43C0E">
            <w:pPr>
              <w:pStyle w:val="CommentText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C793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en-US" w:eastAsia="ja-JP"/>
              </w:rPr>
            </w:pPr>
            <w:r w:rsidRPr="00F43C0E">
              <w:rPr>
                <w:rFonts w:eastAsia="Yu Mincho" w:cs="Arial"/>
                <w:b w:val="0"/>
                <w:lang w:val="en-US" w:eastAsia="ja-JP"/>
              </w:rPr>
              <w:t>Estimated SNR is smaller than -15 dB, required relaxation larger than 25 dB depending on frequency range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. </w:t>
            </w:r>
          </w:p>
          <w:p w14:paraId="49E190EF" w14:textId="4D9934A2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Not to test or test with relaxation is TBD.</w:t>
            </w: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0141" w14:textId="77777777" w:rsidR="00F43C0E" w:rsidRPr="00F43C0E" w:rsidRDefault="00F43C0E" w:rsidP="00F43C0E">
            <w:pPr>
              <w:rPr>
                <w:rFonts w:ascii="Arial" w:eastAsia="Yu Mincho" w:hAnsi="Arial" w:cs="Arial"/>
                <w:sz w:val="18"/>
                <w:szCs w:val="18"/>
                <w:lang w:val="de-DE" w:eastAsia="ja-JP"/>
              </w:rPr>
            </w:pPr>
          </w:p>
        </w:tc>
      </w:tr>
      <w:tr w:rsidR="00F43C0E" w14:paraId="5BE64D5D" w14:textId="77777777" w:rsidTr="009002DA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4282" w14:textId="4FD2634F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en-US" w:eastAsia="ja-JP"/>
              </w:rPr>
              <w:t>Spurious emission band UE co-existence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6335BE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117C90" w14:textId="77777777" w:rsidR="00F43C0E" w:rsidRPr="00F43C0E" w:rsidRDefault="00F43C0E" w:rsidP="00F43C0E">
            <w:pPr>
              <w:pStyle w:val="CommentText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42A65" w14:textId="784C98A4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Whether relaxation is required depends on further analysis of achievable SNR and assesment of MU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.</w:t>
            </w: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57DC" w14:textId="77777777" w:rsidR="00F43C0E" w:rsidRPr="00F43C0E" w:rsidRDefault="00F43C0E" w:rsidP="00F43C0E">
            <w:pPr>
              <w:rPr>
                <w:rFonts w:ascii="Arial" w:eastAsia="Yu Mincho" w:hAnsi="Arial" w:cs="Arial"/>
                <w:sz w:val="18"/>
                <w:szCs w:val="18"/>
                <w:lang w:val="de-DE" w:eastAsia="ja-JP"/>
              </w:rPr>
            </w:pPr>
          </w:p>
        </w:tc>
      </w:tr>
      <w:tr w:rsidR="00F43C0E" w14:paraId="413F3F9F" w14:textId="77777777" w:rsidTr="009002DA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998CB" w14:textId="7104CBBF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Adjacent channel leakage ratio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776E74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D50F4A" w14:textId="77777777" w:rsidR="00F43C0E" w:rsidRPr="00F43C0E" w:rsidRDefault="00F43C0E" w:rsidP="00F43C0E">
            <w:pPr>
              <w:pStyle w:val="CommentText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57BC" w14:textId="617344B4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Whether relaxation is required depends on further analysis of achievable SNR and assesment of MU.</w:t>
            </w: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A9692" w14:textId="77777777" w:rsidR="00F43C0E" w:rsidRPr="00F43C0E" w:rsidRDefault="00F43C0E" w:rsidP="00F43C0E">
            <w:pPr>
              <w:rPr>
                <w:rFonts w:ascii="Arial" w:eastAsia="Yu Mincho" w:hAnsi="Arial" w:cs="Arial"/>
                <w:sz w:val="18"/>
                <w:szCs w:val="18"/>
                <w:lang w:val="de-DE" w:eastAsia="ja-JP"/>
              </w:rPr>
            </w:pPr>
          </w:p>
        </w:tc>
      </w:tr>
      <w:tr w:rsidR="00F43C0E" w14:paraId="13B01205" w14:textId="77777777" w:rsidTr="009002DA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8CB1" w14:textId="3C8ABD79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Minimum output power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0523F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FFFC99" w14:textId="77777777" w:rsidR="00F43C0E" w:rsidRPr="00F43C0E" w:rsidRDefault="00F43C0E" w:rsidP="00F43C0E">
            <w:pPr>
              <w:pStyle w:val="CommentText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5EE2" w14:textId="093CCB3E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Whether relaxation is required depends on further analysis of achievable SNR and assesment of MU.</w:t>
            </w: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6F420" w14:textId="77777777" w:rsidR="00F43C0E" w:rsidRPr="00F43C0E" w:rsidRDefault="00F43C0E" w:rsidP="00F43C0E">
            <w:pPr>
              <w:rPr>
                <w:rFonts w:ascii="Arial" w:eastAsia="Yu Mincho" w:hAnsi="Arial" w:cs="Arial"/>
                <w:sz w:val="18"/>
                <w:szCs w:val="18"/>
                <w:lang w:val="de-DE" w:eastAsia="ja-JP"/>
              </w:rPr>
            </w:pPr>
          </w:p>
        </w:tc>
      </w:tr>
      <w:tr w:rsidR="00F43C0E" w14:paraId="0A409CCC" w14:textId="77777777" w:rsidTr="00F43C0E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B8FA8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Note 1 : Testability issue due to the upper limit of downlink power achievable from the test system. </w:t>
            </w:r>
          </w:p>
          <w:p w14:paraId="3843190B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Note 2 : Testability issue due to the lower limit of measurable power level by the test system.</w:t>
            </w:r>
          </w:p>
          <w:p w14:paraId="01247BF7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Note 3 : This table does not list all of the test cases with testability issues. RAN5 continue to study the testability of remaining TRx test cases and treatment of them. </w:t>
            </w:r>
          </w:p>
          <w:p w14:paraId="0A80CCE1" w14:textId="239D881D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</w:tr>
    </w:tbl>
    <w:p w14:paraId="3FA7A7AE" w14:textId="77777777" w:rsidR="004959EB" w:rsidRDefault="004959EB" w:rsidP="00796387">
      <w:pPr>
        <w:spacing w:after="0"/>
        <w:rPr>
          <w:lang w:val="en-US"/>
        </w:rPr>
      </w:pPr>
    </w:p>
    <w:p w14:paraId="7B5B4EAD" w14:textId="444E3840" w:rsidR="005B4A48" w:rsidRDefault="005F65A5" w:rsidP="00796387">
      <w:pPr>
        <w:spacing w:after="0"/>
        <w:rPr>
          <w:lang w:val="en-US"/>
        </w:rPr>
      </w:pPr>
      <w:r>
        <w:rPr>
          <w:lang w:val="en-US"/>
        </w:rPr>
        <w:t>Since</w:t>
      </w:r>
      <w:r w:rsidR="004959EB">
        <w:rPr>
          <w:lang w:val="en-US"/>
        </w:rPr>
        <w:t xml:space="preserve"> some of these requirements verify UE compliance with regulatory requirements, the relaxations identified for Rel-15 need to be reduced.</w:t>
      </w:r>
    </w:p>
    <w:p w14:paraId="2ADC87E8" w14:textId="77777777" w:rsidR="004959EB" w:rsidRDefault="004959EB" w:rsidP="00796387">
      <w:pPr>
        <w:spacing w:after="0"/>
        <w:rPr>
          <w:lang w:val="en-US"/>
        </w:rPr>
      </w:pPr>
    </w:p>
    <w:p w14:paraId="72141A74" w14:textId="6E5688E0" w:rsidR="00607425" w:rsidRPr="00F14A08" w:rsidRDefault="00F14A08" w:rsidP="00796387">
      <w:pPr>
        <w:spacing w:after="0"/>
        <w:rPr>
          <w:lang w:val="en-US"/>
        </w:rPr>
      </w:pPr>
      <w:r>
        <w:rPr>
          <w:lang w:val="en-US"/>
        </w:rPr>
        <w:t xml:space="preserve">A study to enhance the FR2 </w:t>
      </w:r>
      <w:r w:rsidR="002723F4">
        <w:rPr>
          <w:lang w:val="en-US"/>
        </w:rPr>
        <w:t xml:space="preserve">UE RF </w:t>
      </w:r>
      <w:r>
        <w:rPr>
          <w:lang w:val="en-US"/>
        </w:rPr>
        <w:t xml:space="preserve">measurement methodology is needed to mitigate </w:t>
      </w:r>
      <w:r w:rsidR="00314AFC">
        <w:rPr>
          <w:lang w:val="en-US"/>
        </w:rPr>
        <w:t xml:space="preserve">the </w:t>
      </w:r>
      <w:r w:rsidR="00893E82" w:rsidRPr="007E2221">
        <w:rPr>
          <w:lang w:val="en-US"/>
        </w:rPr>
        <w:t>polarization basis mismatch</w:t>
      </w:r>
      <w:r w:rsidR="00893E82">
        <w:rPr>
          <w:lang w:val="en-US"/>
        </w:rPr>
        <w:t xml:space="preserve">, </w:t>
      </w:r>
      <w:r w:rsidR="00265A04">
        <w:rPr>
          <w:lang w:val="en-US"/>
        </w:rPr>
        <w:t>extreme thermal condition applicability, and high DL / low UL signal power limitations</w:t>
      </w:r>
      <w:r>
        <w:rPr>
          <w:lang w:val="en-US"/>
        </w:rPr>
        <w:t>.</w:t>
      </w:r>
    </w:p>
    <w:p w14:paraId="57083512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0E8CEE0" w14:textId="77777777"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E555153" w14:textId="5484175B" w:rsidR="00796387" w:rsidRDefault="00625DAA" w:rsidP="00796387">
      <w:pPr>
        <w:spacing w:after="0"/>
        <w:rPr>
          <w:bCs/>
        </w:rPr>
      </w:pPr>
      <w:r>
        <w:rPr>
          <w:bCs/>
        </w:rPr>
        <w:t>The objective</w:t>
      </w:r>
      <w:r w:rsidR="00373275">
        <w:rPr>
          <w:bCs/>
        </w:rPr>
        <w:t>s</w:t>
      </w:r>
      <w:r>
        <w:rPr>
          <w:bCs/>
        </w:rPr>
        <w:t xml:space="preserve"> of this study </w:t>
      </w:r>
      <w:r w:rsidR="00373275">
        <w:rPr>
          <w:bCs/>
        </w:rPr>
        <w:t xml:space="preserve">are </w:t>
      </w:r>
      <w:r>
        <w:rPr>
          <w:bCs/>
        </w:rPr>
        <w:t xml:space="preserve">to enhance the FR2 RF </w:t>
      </w:r>
      <w:r w:rsidR="009B2E5A">
        <w:rPr>
          <w:bCs/>
        </w:rPr>
        <w:t>testing</w:t>
      </w:r>
      <w:r>
        <w:rPr>
          <w:bCs/>
        </w:rPr>
        <w:t xml:space="preserve"> methodology</w:t>
      </w:r>
      <w:r w:rsidR="003326DB">
        <w:rPr>
          <w:bCs/>
        </w:rPr>
        <w:t xml:space="preserve"> and to quantify the impact of the enhancements on the UE performance,</w:t>
      </w:r>
      <w:r>
        <w:rPr>
          <w:bCs/>
        </w:rPr>
        <w:t xml:space="preserve"> </w:t>
      </w:r>
      <w:r w:rsidR="000169C9">
        <w:rPr>
          <w:bCs/>
        </w:rPr>
        <w:t xml:space="preserve">as related to the polarization basis mismatch between the </w:t>
      </w:r>
      <w:del w:id="47" w:author="Apple Inc." w:date="2019-06-06T08:50:00Z">
        <w:r w:rsidR="000169C9" w:rsidDel="0074381A">
          <w:rPr>
            <w:bCs/>
          </w:rPr>
          <w:delText xml:space="preserve">TE </w:delText>
        </w:r>
      </w:del>
      <w:ins w:id="48" w:author="Apple Inc." w:date="2019-06-06T08:50:00Z">
        <w:r w:rsidR="0074381A">
          <w:rPr>
            <w:bCs/>
          </w:rPr>
          <w:t xml:space="preserve">test equipment </w:t>
        </w:r>
      </w:ins>
      <w:r w:rsidR="000169C9">
        <w:rPr>
          <w:bCs/>
        </w:rPr>
        <w:t>and UE</w:t>
      </w:r>
      <w:r w:rsidR="00373275">
        <w:rPr>
          <w:bCs/>
        </w:rPr>
        <w:t xml:space="preserve"> and to add support for testing under extreme temperature conditions</w:t>
      </w:r>
      <w:r>
        <w:rPr>
          <w:bCs/>
        </w:rPr>
        <w:t xml:space="preserve">.  The study item’s outcome shall be captured </w:t>
      </w:r>
      <w:r w:rsidR="00087E25">
        <w:rPr>
          <w:bCs/>
        </w:rPr>
        <w:t>in</w:t>
      </w:r>
      <w:r w:rsidR="009B2E5A">
        <w:rPr>
          <w:bCs/>
        </w:rPr>
        <w:t xml:space="preserve"> TR38.</w:t>
      </w:r>
      <w:r w:rsidR="00087E25">
        <w:rPr>
          <w:bCs/>
        </w:rPr>
        <w:t>xyz</w:t>
      </w:r>
      <w:r w:rsidR="009B2E5A">
        <w:rPr>
          <w:bCs/>
        </w:rPr>
        <w:t>.</w:t>
      </w:r>
    </w:p>
    <w:p w14:paraId="1A1DB100" w14:textId="79EC17D4" w:rsidR="00796387" w:rsidRDefault="00796387" w:rsidP="00796387">
      <w:pPr>
        <w:spacing w:after="0"/>
        <w:rPr>
          <w:bCs/>
        </w:rPr>
      </w:pPr>
    </w:p>
    <w:p w14:paraId="715B2769" w14:textId="750893DD" w:rsidR="009B2E5A" w:rsidRDefault="009B2E5A" w:rsidP="00796387">
      <w:pPr>
        <w:spacing w:after="0"/>
        <w:rPr>
          <w:bCs/>
        </w:rPr>
      </w:pPr>
      <w:r>
        <w:rPr>
          <w:bCs/>
        </w:rPr>
        <w:t>The development of testing methodology enhancements proceeds within the following scope:</w:t>
      </w:r>
    </w:p>
    <w:p w14:paraId="614FE250" w14:textId="69410975" w:rsidR="00373275" w:rsidRDefault="00373275" w:rsidP="009B2E5A">
      <w:pPr>
        <w:pStyle w:val="List"/>
      </w:pPr>
      <w:r>
        <w:t>-</w:t>
      </w:r>
      <w:r>
        <w:tab/>
        <w:t>In general</w:t>
      </w:r>
    </w:p>
    <w:p w14:paraId="5262FA2E" w14:textId="15A1E1D2" w:rsidR="009B2E5A" w:rsidRDefault="009B2E5A" w:rsidP="00824E32">
      <w:pPr>
        <w:pStyle w:val="List2"/>
      </w:pPr>
      <w:r>
        <w:t>-</w:t>
      </w:r>
      <w:r>
        <w:tab/>
        <w:t xml:space="preserve">Target the </w:t>
      </w:r>
      <w:r w:rsidR="005D20DE">
        <w:t xml:space="preserve">testing and calibration aspects of the permitted methods for </w:t>
      </w:r>
      <w:r>
        <w:t xml:space="preserve">FR2 </w:t>
      </w:r>
      <w:r w:rsidR="00193D10">
        <w:t xml:space="preserve">UE </w:t>
      </w:r>
      <w:r>
        <w:t>RF testing</w:t>
      </w:r>
      <w:r w:rsidR="00373275">
        <w:t xml:space="preserve"> and the </w:t>
      </w:r>
      <w:r w:rsidR="00F829A3">
        <w:t xml:space="preserve">preliminary </w:t>
      </w:r>
      <w:r w:rsidR="00373275">
        <w:t>assessment of measurement uncertainty</w:t>
      </w:r>
      <w:r>
        <w:t xml:space="preserve"> </w:t>
      </w:r>
      <w:r w:rsidR="005D20DE">
        <w:t>(Clause 5.2</w:t>
      </w:r>
      <w:r w:rsidR="00373275">
        <w:t xml:space="preserve"> and Annex B</w:t>
      </w:r>
      <w:r w:rsidR="005D20DE">
        <w:t xml:space="preserve"> of TR38.810)</w:t>
      </w:r>
    </w:p>
    <w:p w14:paraId="48F6DAFD" w14:textId="41115CE4" w:rsidR="00607425" w:rsidDel="00BF2332" w:rsidRDefault="00193D10" w:rsidP="00BF2332">
      <w:pPr>
        <w:pStyle w:val="List2"/>
        <w:rPr>
          <w:del w:id="49" w:author="Apple Inc." w:date="2019-06-06T08:12:00Z"/>
        </w:rPr>
      </w:pPr>
      <w:r>
        <w:t xml:space="preserve">- </w:t>
      </w:r>
      <w:r>
        <w:tab/>
        <w:t xml:space="preserve">Limit the study to </w:t>
      </w:r>
      <w:ins w:id="50" w:author="Apple Inc." w:date="2019-06-05T18:43:00Z">
        <w:r w:rsidR="00E22388">
          <w:rPr>
            <w:bCs/>
          </w:rPr>
          <w:t>smart phone device types</w:t>
        </w:r>
      </w:ins>
      <w:del w:id="51" w:author="Apple Inc." w:date="2019-06-05T18:43:00Z">
        <w:r w:rsidR="00373275" w:rsidDel="00E22388">
          <w:delText>UE power class 3</w:delText>
        </w:r>
      </w:del>
      <w:r w:rsidR="00373275">
        <w:t xml:space="preserve"> and free space conditions</w:t>
      </w:r>
    </w:p>
    <w:p w14:paraId="058DA39A" w14:textId="553900AC" w:rsidR="00373275" w:rsidRDefault="00373275" w:rsidP="00824E32">
      <w:pPr>
        <w:pStyle w:val="List2"/>
        <w:rPr>
          <w:ins w:id="52" w:author="Apple Inc." w:date="2019-06-05T22:34:00Z"/>
        </w:rPr>
      </w:pPr>
      <w:r>
        <w:t>-</w:t>
      </w:r>
      <w:r>
        <w:tab/>
      </w:r>
      <w:r w:rsidRPr="00373275">
        <w:t>The study item outcomes shall capture the efficacy of the enhancements</w:t>
      </w:r>
    </w:p>
    <w:p w14:paraId="06DBAC3E" w14:textId="040B6D45" w:rsidR="00934316" w:rsidRDefault="00934316" w:rsidP="00824E32">
      <w:pPr>
        <w:pStyle w:val="List2"/>
        <w:rPr>
          <w:ins w:id="53" w:author="Angelow, Iwajlo (Nokia - US/Naperville)" w:date="2019-06-06T09:29:00Z"/>
        </w:rPr>
      </w:pPr>
      <w:ins w:id="54" w:author="Apple Inc." w:date="2019-06-05T22:34:00Z">
        <w:r>
          <w:t>-</w:t>
        </w:r>
        <w:r>
          <w:tab/>
          <w:t>Objectives related to regulatory test cases shall be prioritized</w:t>
        </w:r>
      </w:ins>
    </w:p>
    <w:p w14:paraId="456BA052" w14:textId="58CD66E1" w:rsidR="00B360FD" w:rsidRDefault="00B360FD" w:rsidP="00824E32">
      <w:pPr>
        <w:pStyle w:val="List2"/>
      </w:pPr>
      <w:ins w:id="55" w:author="Angelow, Iwajlo (Nokia - US/Naperville)" w:date="2019-06-06T09:29:00Z">
        <w:r>
          <w:t>-</w:t>
        </w:r>
        <w:r>
          <w:tab/>
          <w:t>Testing aspects shall be considered with the UE-gNB operation in the real field deployment.</w:t>
        </w:r>
      </w:ins>
    </w:p>
    <w:p w14:paraId="64913E5E" w14:textId="330FE699" w:rsidR="00373275" w:rsidRDefault="00373275" w:rsidP="009B2E5A">
      <w:pPr>
        <w:pStyle w:val="List"/>
      </w:pPr>
      <w:r>
        <w:t>-</w:t>
      </w:r>
      <w:r>
        <w:tab/>
      </w:r>
      <w:ins w:id="56" w:author="Apple Inc." w:date="2019-06-06T12:19:00Z">
        <w:r w:rsidR="009672F9" w:rsidRPr="009672F9">
          <w:t>Define solutions to minimize the impact of polarization basis mismatch between the TE and DUT on the RF testing</w:t>
        </w:r>
      </w:ins>
      <w:del w:id="57" w:author="Apple Inc." w:date="2019-06-06T12:19:00Z">
        <w:r w:rsidR="00DA6BAF" w:rsidDel="009672F9">
          <w:delText>R</w:delText>
        </w:r>
        <w:r w:rsidDel="009672F9">
          <w:delText>eflect the polarization gain of the UE in the EIRP measurements over all test points</w:delText>
        </w:r>
      </w:del>
      <w:del w:id="58" w:author="Apple Inc." w:date="2019-06-05T12:33:00Z">
        <w:r w:rsidR="00CF6348" w:rsidDel="0020703D">
          <w:delText>, and reflect the practical REFSENS that UE can reach by eliminating the polarization mismatch factor between UE and TE</w:delText>
        </w:r>
      </w:del>
    </w:p>
    <w:p w14:paraId="736A47F3" w14:textId="1AA3C5F6" w:rsidR="009B2E5A" w:rsidRDefault="009B2E5A" w:rsidP="00373275">
      <w:pPr>
        <w:pStyle w:val="List2"/>
      </w:pPr>
      <w:r>
        <w:t>-</w:t>
      </w:r>
      <w:r>
        <w:tab/>
        <w:t>Considering polarization basis mismatch between the test equipment and UE</w:t>
      </w:r>
      <w:r w:rsidR="005D20DE">
        <w:t xml:space="preserve"> and UE implementations which may be impacted by this mismatch</w:t>
      </w:r>
    </w:p>
    <w:p w14:paraId="17EE36D3" w14:textId="66B80FD7" w:rsidR="00F43C0E" w:rsidRDefault="00F43C0E" w:rsidP="00F43C0E">
      <w:pPr>
        <w:pStyle w:val="List2"/>
      </w:pPr>
      <w:r>
        <w:t xml:space="preserve">- </w:t>
      </w:r>
      <w:r>
        <w:tab/>
        <w:t xml:space="preserve">Limit the study </w:t>
      </w:r>
      <w:ins w:id="59" w:author="Apple Inc." w:date="2019-06-06T09:46:00Z">
        <w:r w:rsidR="00BF4B39">
          <w:t xml:space="preserve">of this objective </w:t>
        </w:r>
      </w:ins>
      <w:r>
        <w:t xml:space="preserve">to </w:t>
      </w:r>
      <w:r w:rsidRPr="00373275">
        <w:t>the permitted UE RF methods defined in Clause 5.2 of TR38.810</w:t>
      </w:r>
    </w:p>
    <w:p w14:paraId="1F977D76" w14:textId="5F3CAB52" w:rsidR="00CF6348" w:rsidDel="0020703D" w:rsidRDefault="00CF6348" w:rsidP="00F43C0E">
      <w:pPr>
        <w:pStyle w:val="List2"/>
        <w:rPr>
          <w:del w:id="60" w:author="Apple Inc." w:date="2019-06-05T12:34:00Z"/>
        </w:rPr>
      </w:pPr>
      <w:del w:id="61" w:author="Apple Inc." w:date="2019-06-05T12:34:00Z">
        <w:r w:rsidDel="0020703D">
          <w:delText>-</w:delText>
        </w:r>
        <w:r w:rsidDel="0020703D">
          <w:tab/>
        </w:r>
        <w:r w:rsidRPr="00CF6348" w:rsidDel="0020703D">
          <w:delText>Define EIS test metric which can apply to different UE RF implementations considering downlink polarization sweep</w:delText>
        </w:r>
      </w:del>
    </w:p>
    <w:p w14:paraId="72C253EF" w14:textId="77777777" w:rsidR="00373275" w:rsidRDefault="00373275" w:rsidP="00824E32">
      <w:pPr>
        <w:pStyle w:val="List2"/>
      </w:pPr>
      <w:r>
        <w:t>-</w:t>
      </w:r>
      <w:r>
        <w:tab/>
        <w:t>Possible enhancements may be described as</w:t>
      </w:r>
    </w:p>
    <w:p w14:paraId="241AEB4A" w14:textId="77777777" w:rsidR="00373275" w:rsidRDefault="00373275" w:rsidP="00824E32">
      <w:pPr>
        <w:pStyle w:val="List3"/>
      </w:pPr>
      <w:r>
        <w:t>-</w:t>
      </w:r>
      <w:r>
        <w:tab/>
        <w:t>Downlink polarization sweeping</w:t>
      </w:r>
      <w:r w:rsidRPr="009B2E5A">
        <w:t xml:space="preserve"> by the test equipment (i.e. introducing an additional degree of freedom for polarization alignment of the measurement antenna)</w:t>
      </w:r>
    </w:p>
    <w:p w14:paraId="37C14C47" w14:textId="5A02DBB9" w:rsidR="00373275" w:rsidRDefault="00373275" w:rsidP="00373275">
      <w:pPr>
        <w:pStyle w:val="List3"/>
        <w:rPr>
          <w:ins w:id="62" w:author="Apple Inc." w:date="2019-06-06T12:20:00Z"/>
        </w:rPr>
      </w:pPr>
      <w:r>
        <w:t>-</w:t>
      </w:r>
      <w:r>
        <w:tab/>
      </w:r>
      <w:r w:rsidRPr="009B2E5A">
        <w:t xml:space="preserve">The use of circular polarization to perform </w:t>
      </w:r>
      <w:r>
        <w:t>measurements</w:t>
      </w:r>
    </w:p>
    <w:p w14:paraId="3AB425A5" w14:textId="00C581C4" w:rsidR="009672F9" w:rsidRDefault="007A4257" w:rsidP="00373275">
      <w:pPr>
        <w:pStyle w:val="List3"/>
        <w:rPr>
          <w:ins w:id="63" w:author="Apple Inc." w:date="2019-06-06T12:20:00Z"/>
        </w:rPr>
      </w:pPr>
      <w:ins w:id="64" w:author="Apple Inc." w:date="2019-06-06T12:20:00Z">
        <w:r>
          <w:lastRenderedPageBreak/>
          <w:t>-</w:t>
        </w:r>
        <w:r>
          <w:tab/>
        </w:r>
        <w:r>
          <w:t>Coherent combining and demodulation of orthogonally polarized received signals in the test equipment</w:t>
        </w:r>
      </w:ins>
    </w:p>
    <w:p w14:paraId="340FE531" w14:textId="649B554C" w:rsidR="007A4257" w:rsidRDefault="007A4257" w:rsidP="007A4257">
      <w:pPr>
        <w:pStyle w:val="List3"/>
      </w:pPr>
      <w:ins w:id="65" w:author="Apple Inc." w:date="2019-06-06T12:20:00Z">
        <w:r>
          <w:t>-</w:t>
        </w:r>
        <w:r>
          <w:tab/>
          <w:t>Uplink polarization sweeping by the test equipment to search for the optimal polarization angle to receive and demodulate the signal transmitted by the UE</w:t>
        </w:r>
      </w:ins>
    </w:p>
    <w:p w14:paraId="08846685" w14:textId="526FC604" w:rsidR="00373275" w:rsidRDefault="00373275" w:rsidP="00824E32">
      <w:pPr>
        <w:pStyle w:val="List3"/>
      </w:pPr>
      <w:r>
        <w:t>-</w:t>
      </w:r>
      <w:r>
        <w:tab/>
        <w:t>Other approaches are not precluded</w:t>
      </w:r>
    </w:p>
    <w:p w14:paraId="251005FC" w14:textId="24ECC3ED" w:rsidR="00373275" w:rsidDel="007A4257" w:rsidRDefault="00373275" w:rsidP="00373275">
      <w:pPr>
        <w:pStyle w:val="List"/>
        <w:rPr>
          <w:del w:id="66" w:author="Apple Inc." w:date="2019-06-06T12:22:00Z"/>
        </w:rPr>
      </w:pPr>
      <w:del w:id="67" w:author="Apple Inc." w:date="2019-06-06T12:22:00Z">
        <w:r w:rsidDel="007A4257">
          <w:delText>-</w:delText>
        </w:r>
        <w:r w:rsidDel="007A4257">
          <w:tab/>
        </w:r>
        <w:r w:rsidR="00DA6BAF" w:rsidDel="007A4257">
          <w:delText>M</w:delText>
        </w:r>
        <w:r w:rsidDel="007A4257">
          <w:delText xml:space="preserve">inimize spectral flatness </w:delText>
        </w:r>
        <w:r w:rsidR="00824E32" w:rsidDel="007A4257">
          <w:delText>artefacts</w:delText>
        </w:r>
        <w:r w:rsidDel="007A4257">
          <w:delText xml:space="preserve"> due to polarization basis mismatch between the </w:delText>
        </w:r>
      </w:del>
      <w:del w:id="68" w:author="Apple Inc." w:date="2019-06-06T08:50:00Z">
        <w:r w:rsidDel="0074381A">
          <w:delText xml:space="preserve">TE </w:delText>
        </w:r>
      </w:del>
      <w:del w:id="69" w:author="Apple Inc." w:date="2019-06-06T12:22:00Z">
        <w:r w:rsidDel="007A4257">
          <w:delText xml:space="preserve">and UE for </w:delText>
        </w:r>
      </w:del>
      <w:del w:id="70" w:author="Apple Inc." w:date="2019-06-06T08:02:00Z">
        <w:r w:rsidRPr="00AD063E" w:rsidDel="00607425">
          <w:delText>Transmit Modulation Quality</w:delText>
        </w:r>
        <w:r w:rsidDel="00607425">
          <w:delText xml:space="preserve"> </w:delText>
        </w:r>
      </w:del>
      <w:del w:id="71" w:author="Apple Inc." w:date="2019-06-06T12:22:00Z">
        <w:r w:rsidDel="007A4257">
          <w:delText>test cases over all test points</w:delText>
        </w:r>
      </w:del>
    </w:p>
    <w:p w14:paraId="245EAB78" w14:textId="16459475" w:rsidR="00373275" w:rsidDel="007A4257" w:rsidRDefault="00373275" w:rsidP="00373275">
      <w:pPr>
        <w:pStyle w:val="List2"/>
        <w:rPr>
          <w:del w:id="72" w:author="Apple Inc." w:date="2019-06-06T12:22:00Z"/>
        </w:rPr>
      </w:pPr>
      <w:del w:id="73" w:author="Apple Inc." w:date="2019-06-06T12:22:00Z">
        <w:r w:rsidDel="007A4257">
          <w:delText>-</w:delText>
        </w:r>
        <w:r w:rsidDel="007A4257">
          <w:tab/>
          <w:delText>Considering polarization basis mismatch between the test equipment and UE and UE implementations which may be impacted by this mismatch</w:delText>
        </w:r>
      </w:del>
    </w:p>
    <w:p w14:paraId="66D77189" w14:textId="61337878" w:rsidR="00F43C0E" w:rsidDel="007A4257" w:rsidRDefault="00F43C0E" w:rsidP="00F43C0E">
      <w:pPr>
        <w:pStyle w:val="List2"/>
        <w:rPr>
          <w:del w:id="74" w:author="Apple Inc." w:date="2019-06-06T12:22:00Z"/>
        </w:rPr>
      </w:pPr>
      <w:del w:id="75" w:author="Apple Inc." w:date="2019-06-06T12:22:00Z">
        <w:r w:rsidDel="007A4257">
          <w:delText xml:space="preserve">- </w:delText>
        </w:r>
        <w:r w:rsidDel="007A4257">
          <w:tab/>
          <w:delText xml:space="preserve">Limit the study to </w:delText>
        </w:r>
        <w:r w:rsidRPr="00373275" w:rsidDel="007A4257">
          <w:delText>the permitted UE RF methods defined in Clause 5.2 of TR38.810</w:delText>
        </w:r>
      </w:del>
    </w:p>
    <w:p w14:paraId="5EE4DDF4" w14:textId="663CFB76" w:rsidR="00373275" w:rsidDel="007A4257" w:rsidRDefault="00373275" w:rsidP="00373275">
      <w:pPr>
        <w:pStyle w:val="List2"/>
        <w:rPr>
          <w:del w:id="76" w:author="Apple Inc." w:date="2019-06-06T12:22:00Z"/>
        </w:rPr>
      </w:pPr>
      <w:del w:id="77" w:author="Apple Inc." w:date="2019-06-06T12:22:00Z">
        <w:r w:rsidDel="007A4257">
          <w:delText>-</w:delText>
        </w:r>
        <w:r w:rsidDel="007A4257">
          <w:tab/>
          <w:delText>Possible enhancements may be described as</w:delText>
        </w:r>
      </w:del>
    </w:p>
    <w:p w14:paraId="28FFDAE3" w14:textId="569BE1EF" w:rsidR="00373275" w:rsidDel="007A4257" w:rsidRDefault="00373275" w:rsidP="00824E32">
      <w:pPr>
        <w:pStyle w:val="List3"/>
        <w:rPr>
          <w:del w:id="78" w:author="Apple Inc." w:date="2019-06-06T12:22:00Z"/>
        </w:rPr>
      </w:pPr>
      <w:del w:id="79" w:author="Apple Inc." w:date="2019-06-06T12:22:00Z">
        <w:r w:rsidDel="007A4257">
          <w:delText>-</w:delText>
        </w:r>
        <w:r w:rsidDel="007A4257">
          <w:tab/>
          <w:delText xml:space="preserve">Coherent combining and demodulation of orthogonally polarized received signals in the </w:delText>
        </w:r>
      </w:del>
      <w:del w:id="80" w:author="Apple Inc." w:date="2019-06-06T08:50:00Z">
        <w:r w:rsidDel="0074381A">
          <w:delText>T</w:delText>
        </w:r>
        <w:r w:rsidR="0074381A" w:rsidDel="0074381A">
          <w:delText>e</w:delText>
        </w:r>
      </w:del>
    </w:p>
    <w:p w14:paraId="4EE4B929" w14:textId="42064E37" w:rsidR="002F59A8" w:rsidDel="007A4257" w:rsidRDefault="00373275" w:rsidP="00824E32">
      <w:pPr>
        <w:pStyle w:val="List3"/>
        <w:rPr>
          <w:del w:id="81" w:author="Apple Inc." w:date="2019-06-06T12:22:00Z"/>
        </w:rPr>
      </w:pPr>
      <w:del w:id="82" w:author="Apple Inc." w:date="2019-06-06T12:22:00Z">
        <w:r w:rsidDel="007A4257">
          <w:delText>-</w:delText>
        </w:r>
        <w:r w:rsidDel="007A4257">
          <w:tab/>
          <w:delText>U</w:delText>
        </w:r>
        <w:bookmarkStart w:id="83" w:name="_GoBack"/>
        <w:bookmarkEnd w:id="83"/>
        <w:r w:rsidDel="007A4257">
          <w:delText xml:space="preserve">plink polarization sweeping by the </w:delText>
        </w:r>
      </w:del>
      <w:del w:id="84" w:author="Apple Inc." w:date="2019-06-06T08:50:00Z">
        <w:r w:rsidDel="0074381A">
          <w:delText xml:space="preserve">TE </w:delText>
        </w:r>
      </w:del>
      <w:del w:id="85" w:author="Apple Inc." w:date="2019-06-06T12:22:00Z">
        <w:r w:rsidDel="007A4257">
          <w:delText>to search for the optimal polarization angle to receive and demodulate the signal transmitted by the UE</w:delText>
        </w:r>
      </w:del>
    </w:p>
    <w:p w14:paraId="274C9B86" w14:textId="422AF596" w:rsidR="00373275" w:rsidDel="007A4257" w:rsidRDefault="00373275" w:rsidP="00824E32">
      <w:pPr>
        <w:pStyle w:val="List3"/>
        <w:rPr>
          <w:del w:id="86" w:author="Apple Inc." w:date="2019-06-06T12:22:00Z"/>
        </w:rPr>
      </w:pPr>
      <w:del w:id="87" w:author="Apple Inc." w:date="2019-06-06T12:22:00Z">
        <w:r w:rsidDel="007A4257">
          <w:delText>-</w:delText>
        </w:r>
        <w:r w:rsidDel="007A4257">
          <w:tab/>
          <w:delText>Other approaches are not precluded</w:delText>
        </w:r>
      </w:del>
    </w:p>
    <w:p w14:paraId="245CADE1" w14:textId="4233AC2E" w:rsidR="00373275" w:rsidRDefault="0067458D" w:rsidP="00373275">
      <w:pPr>
        <w:pStyle w:val="List"/>
      </w:pPr>
      <w:r>
        <w:t>-</w:t>
      </w:r>
      <w:r>
        <w:tab/>
      </w:r>
      <w:r w:rsidR="00DA6BAF">
        <w:t>S</w:t>
      </w:r>
      <w:r>
        <w:t xml:space="preserve">upport extreme </w:t>
      </w:r>
      <w:r w:rsidR="00DA6BAF">
        <w:t>temperature conditions for all applicable FR2 UE RF test cases</w:t>
      </w:r>
    </w:p>
    <w:p w14:paraId="504C1D69" w14:textId="4FC4FB45" w:rsidR="00DA6BAF" w:rsidRDefault="005B4A48" w:rsidP="00824E32">
      <w:pPr>
        <w:pStyle w:val="List2"/>
      </w:pPr>
      <w:r>
        <w:t>-</w:t>
      </w:r>
      <w:r>
        <w:tab/>
        <w:t>Considering beam peak search, spherical coverage, and total radiated power procedures</w:t>
      </w:r>
    </w:p>
    <w:p w14:paraId="52E86154" w14:textId="698F74CD" w:rsidR="00F43C0E" w:rsidRDefault="00F43C0E" w:rsidP="00F43C0E">
      <w:pPr>
        <w:pStyle w:val="List2"/>
        <w:rPr>
          <w:ins w:id="88" w:author="Apple Inc." w:date="2019-06-04T17:18:00Z"/>
        </w:rPr>
      </w:pPr>
      <w:r>
        <w:t xml:space="preserve">- </w:t>
      </w:r>
      <w:r>
        <w:tab/>
        <w:t>Limit the study</w:t>
      </w:r>
      <w:ins w:id="89" w:author="Apple Inc." w:date="2019-06-06T09:46:00Z">
        <w:r w:rsidR="00BF4B39">
          <w:t xml:space="preserve"> of this objective</w:t>
        </w:r>
      </w:ins>
      <w:r>
        <w:t xml:space="preserve"> to </w:t>
      </w:r>
      <w:r w:rsidRPr="00373275">
        <w:t>the permitted UE RF methods defined in Clause 5.2 of TR38.810</w:t>
      </w:r>
    </w:p>
    <w:p w14:paraId="649532F9" w14:textId="25D61E84" w:rsidR="00256D9C" w:rsidRDefault="00256D9C" w:rsidP="00F43C0E">
      <w:pPr>
        <w:pStyle w:val="List2"/>
      </w:pPr>
      <w:ins w:id="90" w:author="Apple Inc." w:date="2019-06-04T17:18:00Z">
        <w:r>
          <w:t>-</w:t>
        </w:r>
        <w:r>
          <w:tab/>
          <w:t xml:space="preserve">Study </w:t>
        </w:r>
      </w:ins>
      <w:ins w:id="91" w:author="Apple Inc." w:date="2019-06-06T08:39:00Z">
        <w:r w:rsidR="00E76F6C">
          <w:t>preliminary</w:t>
        </w:r>
      </w:ins>
      <w:ins w:id="92" w:author="Apple Inc." w:date="2019-06-04T17:18:00Z">
        <w:r>
          <w:t xml:space="preserve"> impacts on system measurement uncertainty under extreme temperature conditions</w:t>
        </w:r>
      </w:ins>
    </w:p>
    <w:p w14:paraId="03FBEF7B" w14:textId="2907A88D" w:rsidR="004959EB" w:rsidRDefault="004959EB" w:rsidP="004959EB">
      <w:pPr>
        <w:pStyle w:val="List"/>
      </w:pPr>
      <w:r>
        <w:t>-</w:t>
      </w:r>
      <w:r>
        <w:tab/>
      </w:r>
      <w:del w:id="93" w:author="Apple Inc." w:date="2019-06-05T12:36:00Z">
        <w:r w:rsidR="00167BCB" w:rsidDel="0020703D">
          <w:delText xml:space="preserve">Enhance </w:delText>
        </w:r>
      </w:del>
      <w:ins w:id="94" w:author="Apple Inc." w:date="2019-06-05T20:41:00Z">
        <w:r w:rsidR="00523929">
          <w:t>D</w:t>
        </w:r>
      </w:ins>
      <w:ins w:id="95" w:author="Apple Inc." w:date="2019-06-05T12:36:00Z">
        <w:r w:rsidR="0020703D">
          <w:t xml:space="preserve">efine </w:t>
        </w:r>
      </w:ins>
      <w:r w:rsidR="00167BCB">
        <w:t>test methodology for high DL power and low UL power test cases</w:t>
      </w:r>
    </w:p>
    <w:p w14:paraId="731EFA2D" w14:textId="1D556816" w:rsidR="004959EB" w:rsidRDefault="004959EB" w:rsidP="004959EB">
      <w:pPr>
        <w:pStyle w:val="List2"/>
      </w:pPr>
      <w:r>
        <w:t>-</w:t>
      </w:r>
      <w:r>
        <w:tab/>
        <w:t xml:space="preserve">Considering </w:t>
      </w:r>
      <w:r w:rsidR="00167BCB">
        <w:t>path loss reduction, measurement antenna gain improvement, DUT positioning improvement, and MU improvement</w:t>
      </w:r>
    </w:p>
    <w:p w14:paraId="7086CB10" w14:textId="5B7B4D5D" w:rsidR="00167BCB" w:rsidRDefault="00167BCB" w:rsidP="004959EB">
      <w:pPr>
        <w:pStyle w:val="List2"/>
      </w:pPr>
      <w:r>
        <w:t>-</w:t>
      </w:r>
      <w:r>
        <w:tab/>
        <w:t>Considering NFTF</w:t>
      </w:r>
      <w:r w:rsidR="00AC5A1D">
        <w:t xml:space="preserve"> (</w:t>
      </w:r>
      <w:r w:rsidR="00AC5A1D" w:rsidRPr="00373275">
        <w:t>defined in Clause 5.2 of TR38.810</w:t>
      </w:r>
      <w:r w:rsidR="00AC5A1D">
        <w:t>)</w:t>
      </w:r>
      <w:r>
        <w:t xml:space="preserve"> and direct near field test methodologies as possible alternative methods</w:t>
      </w:r>
    </w:p>
    <w:p w14:paraId="7E85DD33" w14:textId="19420EBA" w:rsidR="00167BCB" w:rsidRDefault="00167BCB" w:rsidP="004959EB">
      <w:pPr>
        <w:pStyle w:val="List2"/>
        <w:rPr>
          <w:ins w:id="96" w:author="Apple Inc." w:date="2019-06-04T17:18:00Z"/>
        </w:rPr>
      </w:pPr>
      <w:r>
        <w:t>-</w:t>
      </w:r>
      <w:r>
        <w:tab/>
        <w:t>Other approaches are not precluded</w:t>
      </w:r>
    </w:p>
    <w:p w14:paraId="163BC06D" w14:textId="1AAFF7AF" w:rsidR="00256D9C" w:rsidRDefault="00256D9C" w:rsidP="004959EB">
      <w:pPr>
        <w:pStyle w:val="List2"/>
        <w:rPr>
          <w:ins w:id="97" w:author="Apple Inc." w:date="2019-06-05T14:07:00Z"/>
        </w:rPr>
      </w:pPr>
      <w:ins w:id="98" w:author="Apple Inc." w:date="2019-06-04T17:18:00Z">
        <w:r>
          <w:rPr>
            <w:rFonts w:hint="eastAsia"/>
            <w:lang w:eastAsia="zh-CN"/>
          </w:rPr>
          <w:t>-</w:t>
        </w:r>
        <w:r>
          <w:tab/>
          <w:t>Study preliminary assessment of measurement uncertainty of new alternative methods</w:t>
        </w:r>
      </w:ins>
    </w:p>
    <w:p w14:paraId="6BBDC053" w14:textId="673F3989" w:rsidR="001060C4" w:rsidDel="00523929" w:rsidRDefault="001060C4" w:rsidP="004959EB">
      <w:pPr>
        <w:pStyle w:val="List2"/>
        <w:rPr>
          <w:del w:id="99" w:author="Apple Inc." w:date="2019-06-05T20:41:00Z"/>
        </w:rPr>
      </w:pPr>
    </w:p>
    <w:p w14:paraId="001C0A4C" w14:textId="77777777" w:rsidR="00796387" w:rsidRDefault="00796387" w:rsidP="00796387">
      <w:pPr>
        <w:spacing w:after="0"/>
        <w:rPr>
          <w:bCs/>
        </w:rPr>
      </w:pPr>
    </w:p>
    <w:p w14:paraId="4EC3A90D" w14:textId="77777777" w:rsidR="00796387" w:rsidRPr="00A7059D" w:rsidRDefault="00796387" w:rsidP="00796387">
      <w:pPr>
        <w:spacing w:after="0"/>
        <w:rPr>
          <w:bCs/>
        </w:rPr>
      </w:pPr>
    </w:p>
    <w:p w14:paraId="43392E57" w14:textId="77777777"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3B3A6F0" w14:textId="0982FC47" w:rsidR="00796387" w:rsidRPr="00EE1AB4" w:rsidDel="007228D4" w:rsidRDefault="00796387" w:rsidP="00796387">
      <w:pPr>
        <w:pStyle w:val="NO"/>
        <w:rPr>
          <w:del w:id="100" w:author="Apple Inc." w:date="2019-06-05T14:10:00Z"/>
          <w:color w:val="0000FF"/>
        </w:rPr>
      </w:pPr>
      <w:del w:id="101" w:author="Apple Inc." w:date="2019-06-05T14:10:00Z">
        <w:r w:rsidRPr="004E3261" w:rsidDel="007228D4">
          <w:rPr>
            <w:color w:val="0000FF"/>
          </w:rPr>
          <w:delText>NOTE:</w:delText>
        </w:r>
        <w:r w:rsidRPr="004E3261" w:rsidDel="007228D4">
          <w:rPr>
            <w:color w:val="0000FF"/>
          </w:rPr>
          <w:tab/>
        </w:r>
        <w:r w:rsidRPr="00EE1AB4" w:rsidDel="007228D4">
          <w:rPr>
            <w:color w:val="0000FF"/>
          </w:rPr>
          <w:delText>Leave empty if the WI proposal does not contain a RAN performance part.</w:delText>
        </w:r>
      </w:del>
    </w:p>
    <w:p w14:paraId="1E17E4CF" w14:textId="77777777" w:rsidR="00796387" w:rsidRPr="002C2D4A" w:rsidRDefault="00796387" w:rsidP="00796387">
      <w:pPr>
        <w:spacing w:after="0"/>
      </w:pPr>
    </w:p>
    <w:p w14:paraId="15B1A5B4" w14:textId="77777777" w:rsidR="00796387" w:rsidRDefault="00796387" w:rsidP="00796387">
      <w:pPr>
        <w:spacing w:after="0"/>
      </w:pPr>
    </w:p>
    <w:p w14:paraId="5B2EAF53" w14:textId="77777777" w:rsidR="00796387" w:rsidRDefault="00796387" w:rsidP="00796387">
      <w:pPr>
        <w:spacing w:after="0"/>
      </w:pPr>
    </w:p>
    <w:p w14:paraId="2908E130" w14:textId="77777777" w:rsidR="00796387" w:rsidRPr="002C2D4A" w:rsidRDefault="00796387" w:rsidP="00796387">
      <w:pPr>
        <w:spacing w:after="0"/>
      </w:pPr>
    </w:p>
    <w:p w14:paraId="54B3C6B4" w14:textId="77777777"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FDAC02F" w14:textId="55EEB7A4" w:rsidR="00796387" w:rsidDel="007228D4" w:rsidRDefault="00796387" w:rsidP="00796387">
      <w:pPr>
        <w:pStyle w:val="NO"/>
        <w:rPr>
          <w:del w:id="102" w:author="Apple Inc." w:date="2019-06-05T14:11:00Z"/>
          <w:color w:val="0000FF"/>
        </w:rPr>
      </w:pPr>
      <w:del w:id="103" w:author="Apple Inc." w:date="2019-06-05T14:11:00Z">
        <w:r w:rsidRPr="004E3261" w:rsidDel="007228D4">
          <w:rPr>
            <w:color w:val="0000FF"/>
          </w:rPr>
          <w:delText>NOTE:</w:delText>
        </w:r>
        <w:r w:rsidRPr="004E3261" w:rsidDel="007228D4">
          <w:rPr>
            <w:color w:val="0000FF"/>
          </w:rPr>
          <w:tab/>
        </w:r>
        <w:r w:rsidDel="007228D4">
          <w:rPr>
            <w:color w:val="0000FF"/>
          </w:rPr>
          <w:delText xml:space="preserve">For </w:delText>
        </w:r>
        <w:r w:rsidRPr="00ED67DA" w:rsidDel="007228D4">
          <w:rPr>
            <w:color w:val="0000FF"/>
          </w:rPr>
          <w:delText>all</w:delText>
        </w:r>
        <w:r w:rsidDel="007228D4">
          <w:rPr>
            <w:color w:val="0000FF"/>
          </w:rPr>
          <w:delText xml:space="preserve"> </w:delText>
        </w:r>
        <w:r w:rsidRPr="00ED67DA" w:rsidDel="007228D4">
          <w:rPr>
            <w:color w:val="0000FF"/>
            <w:u w:val="single"/>
          </w:rPr>
          <w:delText>new</w:delText>
        </w:r>
        <w:r w:rsidDel="007228D4">
          <w:rPr>
            <w:color w:val="0000FF"/>
          </w:rPr>
          <w:delText xml:space="preserve"> RAN related WIs/SIs which are </w:delText>
        </w:r>
        <w:r w:rsidRPr="00DF5757" w:rsidDel="007228D4">
          <w:rPr>
            <w:color w:val="0000FF"/>
            <w:u w:val="single"/>
          </w:rPr>
          <w:delText>not led by RAN WG5</w:delText>
        </w:r>
        <w:r w:rsidDel="007228D4">
          <w:rPr>
            <w:color w:val="0000FF"/>
          </w:rPr>
          <w:delText xml:space="preserve"> the WI/SI rapporteur has to fill out the attached Excel table to request time budgets for corresponding RAN WG meetings.</w:delText>
        </w:r>
        <w:r w:rsidDel="007228D4">
          <w:rPr>
            <w:color w:val="0000FF"/>
          </w:rPr>
          <w:br/>
          <w:delText>The Excel table has to be filled out for all affected RAN WGs and up to the target date of the WI/SI.</w:delText>
        </w:r>
        <w:r w:rsidDel="007228D4">
          <w:rPr>
            <w:color w:val="0000FF"/>
          </w:rPr>
          <w:br/>
          <w:delText>One time unit (TU) corresponds to ~ 2 hours in the meeting.</w:delText>
        </w:r>
        <w:r w:rsidDel="007228D4">
          <w:rPr>
            <w:color w:val="0000FF"/>
          </w:rPr>
          <w:br/>
          <w:delText>If no TU is needed, then leave the field empty otherwise enter a number &gt;0 in the field.</w:delText>
        </w:r>
      </w:del>
    </w:p>
    <w:p w14:paraId="560B87EA" w14:textId="0ADC06F7" w:rsidR="00796387" w:rsidDel="007228D4" w:rsidRDefault="00796387" w:rsidP="00796387">
      <w:pPr>
        <w:pStyle w:val="NO"/>
        <w:rPr>
          <w:del w:id="104" w:author="Apple Inc." w:date="2019-06-05T14:11:00Z"/>
          <w:color w:val="0000FF"/>
        </w:rPr>
      </w:pPr>
      <w:del w:id="105" w:author="Apple Inc." w:date="2019-06-05T14:11:00Z">
        <w:r w:rsidDel="007228D4">
          <w:rPr>
            <w:color w:val="0000FF"/>
          </w:rPr>
          <w:tab/>
          <w:delText xml:space="preserve">For </w:delText>
        </w:r>
        <w:r w:rsidRPr="00ED67DA" w:rsidDel="007228D4">
          <w:rPr>
            <w:color w:val="0000FF"/>
            <w:u w:val="single"/>
          </w:rPr>
          <w:delText>revisions</w:delText>
        </w:r>
        <w:r w:rsidDel="007228D4">
          <w:rPr>
            <w:color w:val="0000FF"/>
          </w:rPr>
          <w:delText xml:space="preserve"> of already approved WI/SI descriptions: Please </w:delText>
        </w:r>
        <w:r w:rsidRPr="00ED67DA" w:rsidDel="007228D4">
          <w:rPr>
            <w:color w:val="0000FF"/>
            <w:u w:val="single"/>
          </w:rPr>
          <w:delText>remove</w:delText>
        </w:r>
        <w:r w:rsidDel="007228D4">
          <w:rPr>
            <w:color w:val="0000FF"/>
          </w:rPr>
          <w:delText xml:space="preserve"> the Excel table from the WID/SID's zip file. The time budgets are already recorded. If you want to modify them, then this has to be done via the status report and not via a revised WID/SID.</w:delText>
        </w:r>
      </w:del>
    </w:p>
    <w:p w14:paraId="136A08BB" w14:textId="5FF283EC" w:rsidR="00796387" w:rsidDel="007228D4" w:rsidRDefault="00796387" w:rsidP="00796387">
      <w:pPr>
        <w:pStyle w:val="NO"/>
        <w:rPr>
          <w:del w:id="106" w:author="Apple Inc." w:date="2019-06-05T14:11:00Z"/>
          <w:color w:val="0000FF"/>
        </w:rPr>
      </w:pPr>
      <w:del w:id="107" w:author="Apple Inc." w:date="2019-06-05T14:11:00Z">
        <w:r w:rsidDel="007228D4">
          <w:rPr>
            <w:color w:val="0000FF"/>
          </w:rPr>
          <w:tab/>
          <w:delText>If this WID is covering Core and Performance part, then please fill out one line for each part in the attached Excel table.</w:delText>
        </w:r>
      </w:del>
    </w:p>
    <w:p w14:paraId="65DDB6E9" w14:textId="77777777" w:rsidR="00796387" w:rsidRPr="004E3261" w:rsidRDefault="00796387" w:rsidP="00796387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lastRenderedPageBreak/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5BF05B4" w14:textId="77777777" w:rsidR="00796387" w:rsidRPr="000402D9" w:rsidRDefault="00796387" w:rsidP="000402D9">
      <w:pPr>
        <w:spacing w:after="0"/>
      </w:pPr>
    </w:p>
    <w:p w14:paraId="0C4A83F0" w14:textId="77777777" w:rsidR="00796387" w:rsidRPr="000402D9" w:rsidRDefault="00796387" w:rsidP="000402D9">
      <w:pPr>
        <w:spacing w:after="0"/>
      </w:pPr>
    </w:p>
    <w:p w14:paraId="21B454D9" w14:textId="77777777" w:rsidR="00796387" w:rsidRPr="000402D9" w:rsidRDefault="00796387" w:rsidP="000402D9">
      <w:pPr>
        <w:spacing w:after="0"/>
      </w:pPr>
    </w:p>
    <w:p w14:paraId="1E27C75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56D87D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16815B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02F99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00AEF3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3447F70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D9B96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A9F2A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CF4C9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B9CE6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6D59314A" w14:textId="77777777" w:rsidTr="00072A56">
        <w:tc>
          <w:tcPr>
            <w:tcW w:w="1617" w:type="dxa"/>
          </w:tcPr>
          <w:p w14:paraId="17856144" w14:textId="2E9D848B" w:rsidR="00FF3F0C" w:rsidRPr="00087E25" w:rsidRDefault="00087E25" w:rsidP="008B51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7E25">
              <w:rPr>
                <w:rFonts w:ascii="Arial" w:hAnsi="Arial" w:cs="Arial"/>
                <w:sz w:val="18"/>
                <w:szCs w:val="18"/>
              </w:rPr>
              <w:t>Internal TR</w:t>
            </w:r>
          </w:p>
        </w:tc>
        <w:tc>
          <w:tcPr>
            <w:tcW w:w="1134" w:type="dxa"/>
          </w:tcPr>
          <w:p w14:paraId="2A307540" w14:textId="38D05E3C" w:rsidR="00BB5EBF" w:rsidRPr="00087E25" w:rsidRDefault="00087E25" w:rsidP="00BB5E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7E25">
              <w:rPr>
                <w:rFonts w:ascii="Arial" w:hAnsi="Arial" w:cs="Arial"/>
                <w:sz w:val="18"/>
                <w:szCs w:val="18"/>
              </w:rPr>
              <w:t>38.xyz</w:t>
            </w:r>
          </w:p>
        </w:tc>
        <w:tc>
          <w:tcPr>
            <w:tcW w:w="2409" w:type="dxa"/>
          </w:tcPr>
          <w:p w14:paraId="200EF098" w14:textId="6DB101D6" w:rsidR="00FF3F0C" w:rsidRPr="00087E25" w:rsidRDefault="00087E25" w:rsidP="00CF681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7E25">
              <w:rPr>
                <w:rFonts w:ascii="Arial" w:hAnsi="Arial" w:cs="Arial"/>
                <w:sz w:val="18"/>
                <w:szCs w:val="18"/>
              </w:rPr>
              <w:t>Study on enhanced test methods for FR2</w:t>
            </w:r>
            <w:r w:rsidR="002639CF">
              <w:rPr>
                <w:rFonts w:ascii="Arial" w:hAnsi="Arial" w:cs="Arial"/>
                <w:sz w:val="18"/>
                <w:szCs w:val="18"/>
              </w:rPr>
              <w:t xml:space="preserve"> UEs</w:t>
            </w:r>
          </w:p>
        </w:tc>
        <w:tc>
          <w:tcPr>
            <w:tcW w:w="993" w:type="dxa"/>
          </w:tcPr>
          <w:p w14:paraId="7EF4561E" w14:textId="70A75D86" w:rsidR="00FF3F0C" w:rsidRPr="00087E25" w:rsidRDefault="00087E25" w:rsidP="009B49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7E25">
              <w:rPr>
                <w:rFonts w:ascii="Arial" w:hAnsi="Arial" w:cs="Arial"/>
                <w:sz w:val="18"/>
                <w:szCs w:val="18"/>
              </w:rPr>
              <w:t>TSG #8</w:t>
            </w:r>
            <w:r w:rsidR="000872B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074" w:type="dxa"/>
          </w:tcPr>
          <w:p w14:paraId="41C1410B" w14:textId="42FFF282" w:rsidR="00FF3F0C" w:rsidRPr="00087E25" w:rsidRDefault="00087E25" w:rsidP="009B49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7E25">
              <w:rPr>
                <w:rFonts w:ascii="Arial" w:hAnsi="Arial" w:cs="Arial"/>
                <w:sz w:val="18"/>
                <w:szCs w:val="18"/>
              </w:rPr>
              <w:t>TSG #8</w:t>
            </w:r>
            <w:r w:rsidR="000872B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186" w:type="dxa"/>
          </w:tcPr>
          <w:p w14:paraId="55E6F47B" w14:textId="77777777" w:rsidR="000B4C2A" w:rsidRDefault="000B4C2A" w:rsidP="009B493F">
            <w:pPr>
              <w:spacing w:after="0"/>
              <w:rPr>
                <w:ins w:id="108" w:author="Apple Inc." w:date="2019-06-05T12:44:00Z"/>
                <w:rFonts w:ascii="Arial" w:hAnsi="Arial" w:cs="Arial"/>
                <w:sz w:val="18"/>
                <w:szCs w:val="18"/>
              </w:rPr>
            </w:pPr>
            <w:ins w:id="109" w:author="Apple Inc." w:date="2019-06-05T12:44:00Z">
              <w:r>
                <w:rPr>
                  <w:rFonts w:ascii="Arial" w:hAnsi="Arial" w:cs="Arial"/>
                  <w:sz w:val="18"/>
                  <w:szCs w:val="18"/>
                </w:rPr>
                <w:t>Rapporteur:</w:t>
              </w:r>
            </w:ins>
          </w:p>
          <w:p w14:paraId="5FE4F35D" w14:textId="4EB70C5F" w:rsidR="000B4C2A" w:rsidRPr="00087E25" w:rsidRDefault="000B4C2A" w:rsidP="009B49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110" w:author="Apple Inc." w:date="2019-06-05T12:44:00Z">
              <w:r>
                <w:rPr>
                  <w:rFonts w:ascii="Arial" w:hAnsi="Arial" w:cs="Arial"/>
                  <w:sz w:val="18"/>
                  <w:szCs w:val="18"/>
                </w:rPr>
                <w:t>Ioffe, Anatoliy, Apple Inc., aioffe@apple.com</w:t>
              </w:r>
            </w:ins>
          </w:p>
        </w:tc>
      </w:tr>
    </w:tbl>
    <w:p w14:paraId="495512FA" w14:textId="37DCF068" w:rsidR="00AB5EBC" w:rsidRPr="004735AB" w:rsidDel="007228D4" w:rsidRDefault="009035B6" w:rsidP="00AB5EBC">
      <w:pPr>
        <w:pStyle w:val="NO"/>
        <w:spacing w:before="120"/>
        <w:rPr>
          <w:del w:id="111" w:author="Apple Inc." w:date="2019-06-05T14:10:00Z"/>
          <w:color w:val="0000FF"/>
        </w:rPr>
      </w:pPr>
      <w:del w:id="112" w:author="Apple Inc." w:date="2019-06-05T14:10:00Z">
        <w:r w:rsidDel="007228D4">
          <w:rPr>
            <w:color w:val="0000FF"/>
          </w:rPr>
          <w:delText>NOTE:</w:delText>
        </w:r>
        <w:r w:rsidDel="007228D4">
          <w:rPr>
            <w:color w:val="0000FF"/>
          </w:rPr>
          <w:tab/>
          <w:delText>If this is a RAN WI</w:delText>
        </w:r>
        <w:r w:rsidR="00AB5EBC" w:rsidRPr="004E3261" w:rsidDel="007228D4">
          <w:rPr>
            <w:color w:val="0000FF"/>
          </w:rPr>
          <w:delText xml:space="preserve"> including Core </w:delText>
        </w:r>
        <w:r w:rsidR="00AB5EBC" w:rsidRPr="000B2810" w:rsidDel="007228D4">
          <w:rPr>
            <w:color w:val="0000FF"/>
            <w:u w:val="single"/>
          </w:rPr>
          <w:delText>and</w:delText>
        </w:r>
        <w:r w:rsidR="00AB5EBC" w:rsidRPr="004E3261" w:rsidDel="007228D4">
          <w:rPr>
            <w:color w:val="0000FF"/>
          </w:rPr>
          <w:delText xml:space="preserve"> Perf. part, then all new Core part specs have to be listed first and then all new Perf. part specs. Indicate "Core part" or "Perf. part" under </w:delText>
        </w:r>
        <w:r w:rsidR="00AB5EBC" w:rsidDel="007228D4">
          <w:rPr>
            <w:color w:val="0000FF"/>
          </w:rPr>
          <w:delText>Remarks</w:delText>
        </w:r>
        <w:r w:rsidR="00AB5EBC" w:rsidRPr="004E3261" w:rsidDel="007228D4">
          <w:rPr>
            <w:color w:val="0000FF"/>
          </w:rPr>
          <w:delText xml:space="preserve"> for each spec.</w:delText>
        </w:r>
        <w:r w:rsidR="00AB5EBC" w:rsidRPr="004E3261" w:rsidDel="007228D4">
          <w:rPr>
            <w:color w:val="0000FF"/>
          </w:rPr>
          <w:br/>
          <w:delText xml:space="preserve">By default a new specs can only be new for one of </w:delText>
        </w:r>
        <w:r w:rsidR="00AB5EBC" w:rsidDel="007228D4">
          <w:rPr>
            <w:color w:val="0000FF"/>
          </w:rPr>
          <w:delText>both parts</w:delText>
        </w:r>
        <w:r w:rsidR="00AB5EBC" w:rsidRPr="004E3261" w:rsidDel="007228D4">
          <w:rPr>
            <w:color w:val="0000FF"/>
          </w:rPr>
          <w:delText>.</w:delText>
        </w:r>
      </w:del>
    </w:p>
    <w:p w14:paraId="5FC5E6DF" w14:textId="31FFA936" w:rsidR="00AB5EBC" w:rsidDel="007228D4" w:rsidRDefault="00AB5EBC" w:rsidP="004C634D">
      <w:pPr>
        <w:pStyle w:val="NO"/>
        <w:rPr>
          <w:del w:id="113" w:author="Apple Inc." w:date="2019-06-05T14:10:00Z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Del="007228D4" w14:paraId="42886CBE" w14:textId="34FA33ED" w:rsidTr="009428A9">
        <w:trPr>
          <w:cantSplit/>
          <w:jc w:val="center"/>
          <w:del w:id="114" w:author="Apple Inc." w:date="2019-06-05T14:10:00Z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36E1FC" w14:textId="7C39157C" w:rsidR="004C634D" w:rsidRPr="00C50F7C" w:rsidDel="007228D4" w:rsidRDefault="004C634D" w:rsidP="00CD3153">
            <w:pPr>
              <w:pStyle w:val="TAL"/>
              <w:ind w:right="-99"/>
              <w:jc w:val="center"/>
              <w:rPr>
                <w:del w:id="115" w:author="Apple Inc." w:date="2019-06-05T14:10:00Z"/>
                <w:sz w:val="16"/>
                <w:szCs w:val="16"/>
              </w:rPr>
            </w:pPr>
            <w:del w:id="116" w:author="Apple Inc." w:date="2019-06-05T14:10:00Z">
              <w:r w:rsidDel="007228D4">
                <w:rPr>
                  <w:b/>
                  <w:sz w:val="16"/>
                  <w:szCs w:val="16"/>
                </w:rPr>
                <w:delText xml:space="preserve">Impacted </w:delText>
              </w:r>
              <w:r w:rsidRPr="006E1FDA" w:rsidDel="007228D4">
                <w:rPr>
                  <w:b/>
                  <w:sz w:val="16"/>
                  <w:szCs w:val="16"/>
                </w:rPr>
                <w:delText xml:space="preserve">existing </w:delText>
              </w:r>
              <w:r w:rsidDel="007228D4">
                <w:rPr>
                  <w:b/>
                  <w:sz w:val="16"/>
                  <w:szCs w:val="16"/>
                </w:rPr>
                <w:delText xml:space="preserve">TS/TR </w:delText>
              </w:r>
              <w:r w:rsidR="00CD3153" w:rsidRPr="00CD3153" w:rsidDel="007228D4">
                <w:rPr>
                  <w:i/>
                  <w:sz w:val="16"/>
                  <w:szCs w:val="16"/>
                </w:rPr>
                <w:delText>{</w:delText>
              </w:r>
              <w:r w:rsidR="00CD3153" w:rsidDel="007228D4">
                <w:rPr>
                  <w:i/>
                  <w:sz w:val="16"/>
                  <w:szCs w:val="16"/>
                </w:rPr>
                <w:delText>One line per specification. C</w:delText>
              </w:r>
              <w:r w:rsidR="00CD3153" w:rsidRPr="00CD3153" w:rsidDel="007228D4">
                <w:rPr>
                  <w:i/>
                  <w:sz w:val="16"/>
                  <w:szCs w:val="16"/>
                </w:rPr>
                <w:delText>reate/delete lines as needed}</w:delText>
              </w:r>
            </w:del>
          </w:p>
        </w:tc>
      </w:tr>
      <w:tr w:rsidR="009428A9" w:rsidRPr="00C50F7C" w:rsidDel="007228D4" w14:paraId="74205EBB" w14:textId="3FC1739C" w:rsidTr="000E630D">
        <w:trPr>
          <w:cantSplit/>
          <w:jc w:val="center"/>
          <w:del w:id="117" w:author="Apple Inc." w:date="2019-06-05T14:1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C099F5" w14:textId="29F494B7" w:rsidR="009428A9" w:rsidRPr="00C50F7C" w:rsidDel="007228D4" w:rsidRDefault="009428A9" w:rsidP="00C3799C">
            <w:pPr>
              <w:pStyle w:val="TAL"/>
              <w:ind w:right="-99"/>
              <w:rPr>
                <w:del w:id="118" w:author="Apple Inc." w:date="2019-06-05T14:10:00Z"/>
                <w:sz w:val="16"/>
                <w:szCs w:val="16"/>
              </w:rPr>
            </w:pPr>
            <w:del w:id="119" w:author="Apple Inc." w:date="2019-06-05T14:10:00Z">
              <w:r w:rsidDel="007228D4">
                <w:rPr>
                  <w:sz w:val="16"/>
                  <w:szCs w:val="16"/>
                </w:rPr>
                <w:delText xml:space="preserve">TS/TR </w:delText>
              </w:r>
              <w:r w:rsidRPr="00C50F7C" w:rsidDel="007228D4">
                <w:rPr>
                  <w:sz w:val="16"/>
                  <w:szCs w:val="16"/>
                </w:rPr>
                <w:delText>No.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DEF2D2" w14:textId="72ABB01C" w:rsidR="009428A9" w:rsidRPr="00C50F7C" w:rsidDel="007228D4" w:rsidRDefault="009428A9" w:rsidP="00251D80">
            <w:pPr>
              <w:spacing w:after="0"/>
              <w:ind w:right="-99"/>
              <w:rPr>
                <w:del w:id="120" w:author="Apple Inc." w:date="2019-06-05T14:10:00Z"/>
                <w:sz w:val="16"/>
                <w:szCs w:val="16"/>
              </w:rPr>
            </w:pPr>
            <w:del w:id="121" w:author="Apple Inc." w:date="2019-06-05T14:10:00Z">
              <w:r w:rsidDel="007228D4">
                <w:rPr>
                  <w:sz w:val="16"/>
                  <w:szCs w:val="16"/>
                </w:rPr>
                <w:delText>D</w:delText>
              </w:r>
              <w:r w:rsidRPr="00096D53" w:rsidDel="007228D4">
                <w:rPr>
                  <w:rFonts w:ascii="Arial" w:hAnsi="Arial"/>
                  <w:sz w:val="16"/>
                  <w:szCs w:val="16"/>
                </w:rPr>
                <w:delText xml:space="preserve">escription of change 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161935" w14:textId="7FCF6F5D" w:rsidR="009428A9" w:rsidRPr="00C50F7C" w:rsidDel="007228D4" w:rsidRDefault="009428A9" w:rsidP="00C3799C">
            <w:pPr>
              <w:pStyle w:val="TAL"/>
              <w:ind w:right="-99"/>
              <w:rPr>
                <w:del w:id="122" w:author="Apple Inc." w:date="2019-06-05T14:10:00Z"/>
                <w:sz w:val="16"/>
                <w:szCs w:val="16"/>
              </w:rPr>
            </w:pPr>
            <w:del w:id="123" w:author="Apple Inc." w:date="2019-06-05T14:10:00Z">
              <w:r w:rsidDel="007228D4">
                <w:rPr>
                  <w:sz w:val="16"/>
                  <w:szCs w:val="16"/>
                </w:rPr>
                <w:delText xml:space="preserve">Target completion </w:delText>
              </w:r>
              <w:r w:rsidRPr="00C50F7C" w:rsidDel="007228D4">
                <w:rPr>
                  <w:sz w:val="16"/>
                  <w:szCs w:val="16"/>
                </w:rPr>
                <w:delText>plenary#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D20BEC" w14:textId="43F8EDA4" w:rsidR="009428A9" w:rsidDel="007228D4" w:rsidRDefault="009428A9" w:rsidP="00C3799C">
            <w:pPr>
              <w:pStyle w:val="TAL"/>
              <w:ind w:right="-99"/>
              <w:rPr>
                <w:del w:id="124" w:author="Apple Inc." w:date="2019-06-05T14:10:00Z"/>
                <w:sz w:val="16"/>
                <w:szCs w:val="16"/>
              </w:rPr>
            </w:pPr>
            <w:del w:id="125" w:author="Apple Inc." w:date="2019-06-05T14:10:00Z">
              <w:r w:rsidDel="007228D4">
                <w:rPr>
                  <w:sz w:val="16"/>
                  <w:szCs w:val="16"/>
                </w:rPr>
                <w:delText>Remarks</w:delText>
              </w:r>
            </w:del>
          </w:p>
        </w:tc>
      </w:tr>
      <w:tr w:rsidR="009428A9" w:rsidRPr="00251D80" w:rsidDel="007228D4" w14:paraId="302B198A" w14:textId="6A3F3453" w:rsidTr="000E630D">
        <w:trPr>
          <w:cantSplit/>
          <w:jc w:val="center"/>
          <w:del w:id="126" w:author="Apple Inc." w:date="2019-06-05T14:1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31D5" w14:textId="7B7D0900" w:rsidR="009428A9" w:rsidRPr="00B00FF6" w:rsidDel="007228D4" w:rsidRDefault="009428A9" w:rsidP="00251D80">
            <w:pPr>
              <w:spacing w:after="0"/>
              <w:rPr>
                <w:del w:id="127" w:author="Apple Inc." w:date="2019-06-05T14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5AEA" w14:textId="06CF4355" w:rsidR="009428A9" w:rsidRPr="00B00FF6" w:rsidDel="007228D4" w:rsidRDefault="009428A9" w:rsidP="000E630D">
            <w:pPr>
              <w:spacing w:after="0"/>
              <w:rPr>
                <w:del w:id="128" w:author="Apple Inc." w:date="2019-06-05T14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A996" w14:textId="5856D0F2" w:rsidR="009428A9" w:rsidRPr="00B00FF6" w:rsidDel="007228D4" w:rsidRDefault="009428A9" w:rsidP="006146D2">
            <w:pPr>
              <w:spacing w:after="0"/>
              <w:rPr>
                <w:del w:id="129" w:author="Apple Inc." w:date="2019-06-05T14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AC99" w14:textId="159AAF2E" w:rsidR="009428A9" w:rsidRPr="00B00FF6" w:rsidDel="007228D4" w:rsidRDefault="009428A9" w:rsidP="009428A9">
            <w:pPr>
              <w:spacing w:after="0"/>
              <w:rPr>
                <w:del w:id="130" w:author="Apple Inc." w:date="2019-06-05T14:10:00Z"/>
                <w:rFonts w:ascii="Arial" w:hAnsi="Arial" w:cs="Arial"/>
                <w:sz w:val="18"/>
                <w:szCs w:val="18"/>
              </w:rPr>
            </w:pPr>
          </w:p>
        </w:tc>
      </w:tr>
    </w:tbl>
    <w:p w14:paraId="007F8034" w14:textId="1CEAF0F7" w:rsidR="009035B6" w:rsidRPr="004E3261" w:rsidRDefault="009035B6" w:rsidP="009035B6">
      <w:pPr>
        <w:pStyle w:val="NO"/>
        <w:spacing w:before="120"/>
        <w:rPr>
          <w:color w:val="0000FF"/>
        </w:rPr>
      </w:pPr>
      <w:del w:id="131" w:author="Apple Inc." w:date="2019-06-05T14:10:00Z">
        <w:r w:rsidDel="007228D4">
          <w:rPr>
            <w:color w:val="0000FF"/>
          </w:rPr>
          <w:delText>NOTE:</w:delText>
        </w:r>
        <w:r w:rsidDel="007228D4">
          <w:rPr>
            <w:color w:val="0000FF"/>
          </w:rPr>
          <w:tab/>
          <w:delText>If this is a RAN WI</w:delText>
        </w:r>
        <w:r w:rsidRPr="004E3261" w:rsidDel="007228D4">
          <w:rPr>
            <w:color w:val="0000FF"/>
          </w:rPr>
          <w:delText xml:space="preserve"> including Core </w:delText>
        </w:r>
        <w:r w:rsidRPr="000B2810" w:rsidDel="007228D4">
          <w:rPr>
            <w:color w:val="0000FF"/>
            <w:u w:val="single"/>
          </w:rPr>
          <w:delText>and</w:delText>
        </w:r>
        <w:r w:rsidRPr="004E3261" w:rsidDel="007228D4">
          <w:rPr>
            <w:color w:val="0000FF"/>
          </w:rPr>
          <w:delText xml:space="preserve"> Perf. part, then all new Core part specs have to be listed first and then all new Perf. part specs. Indicate "Core part" or "Perf. part" under </w:delText>
        </w:r>
        <w:r w:rsidDel="007228D4">
          <w:rPr>
            <w:color w:val="0000FF"/>
          </w:rPr>
          <w:delText>Remarks</w:delText>
        </w:r>
        <w:r w:rsidRPr="004E3261" w:rsidDel="007228D4">
          <w:rPr>
            <w:color w:val="0000FF"/>
          </w:rPr>
          <w:delText xml:space="preserve"> for each spec.</w:delText>
        </w:r>
        <w:r w:rsidRPr="004E3261" w:rsidDel="007228D4">
          <w:rPr>
            <w:color w:val="0000FF"/>
          </w:rPr>
          <w:br/>
          <w:delText>If an existing spec is affected by both (Core part and Perf. part), then it has to be listed twice with appropriate approval dates.</w:delText>
        </w:r>
      </w:del>
    </w:p>
    <w:p w14:paraId="3665FFC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0593F31" w14:textId="3B70DF9F" w:rsidR="0020703D" w:rsidRDefault="0020703D" w:rsidP="0020703D">
      <w:pPr>
        <w:rPr>
          <w:ins w:id="132" w:author="Apple Inc." w:date="2019-06-05T12:41:00Z"/>
        </w:rPr>
      </w:pPr>
      <w:ins w:id="133" w:author="Apple Inc." w:date="2019-06-05T12:40:00Z">
        <w:r w:rsidRPr="0020703D">
          <w:t xml:space="preserve">Ioffe, Anatoliy, Apple Inc., </w:t>
        </w:r>
      </w:ins>
      <w:ins w:id="134" w:author="Apple Inc." w:date="2019-06-05T12:41:00Z">
        <w:r>
          <w:fldChar w:fldCharType="begin"/>
        </w:r>
        <w:r>
          <w:instrText xml:space="preserve"> HYPERLINK "mailto:</w:instrText>
        </w:r>
        <w:r w:rsidRPr="0020703D">
          <w:instrText>aioffe@apple.com</w:instrText>
        </w:r>
        <w:r>
          <w:instrText xml:space="preserve">" </w:instrText>
        </w:r>
        <w:r>
          <w:fldChar w:fldCharType="separate"/>
        </w:r>
        <w:r w:rsidRPr="00E74FD9">
          <w:rPr>
            <w:rStyle w:val="Hyperlink"/>
          </w:rPr>
          <w:t>aioffe@apple.com</w:t>
        </w:r>
        <w:r>
          <w:fldChar w:fldCharType="end"/>
        </w:r>
      </w:ins>
    </w:p>
    <w:p w14:paraId="2A06C4C1" w14:textId="081BA7F7" w:rsidR="0020703D" w:rsidRPr="0020703D" w:rsidRDefault="0020703D" w:rsidP="0020703D">
      <w:pPr>
        <w:rPr>
          <w:ins w:id="135" w:author="Apple Inc." w:date="2019-06-05T12:40:00Z"/>
        </w:rPr>
      </w:pPr>
      <w:ins w:id="136" w:author="Apple Inc." w:date="2019-06-05T12:42:00Z">
        <w:r>
          <w:rPr>
            <w:rStyle w:val="fontstyle01"/>
          </w:rPr>
          <w:t xml:space="preserve">Wang, Ruixin, CAICT, </w:t>
        </w:r>
        <w:r>
          <w:fldChar w:fldCharType="begin"/>
        </w:r>
        <w:r>
          <w:instrText xml:space="preserve"> HYPERLINK "mailto:wangruixin@caict.ac.cn" </w:instrText>
        </w:r>
        <w:r>
          <w:fldChar w:fldCharType="separate"/>
        </w:r>
        <w:r w:rsidRPr="004E2785">
          <w:rPr>
            <w:rStyle w:val="Hyperlink"/>
            <w:rFonts w:ascii="TimesNewRomanPSMT" w:hAnsi="TimesNewRomanPSMT"/>
            <w:lang w:eastAsia="zh-CN"/>
          </w:rPr>
          <w:t>wang</w:t>
        </w:r>
        <w:r w:rsidRPr="004E2785">
          <w:rPr>
            <w:rStyle w:val="Hyperlink"/>
            <w:rFonts w:ascii="TimesNewRomanPSMT" w:hAnsi="TimesNewRomanPSMT"/>
          </w:rPr>
          <w:t>ruixin@caict.ac.cn</w:t>
        </w:r>
        <w:r>
          <w:rPr>
            <w:rStyle w:val="Hyperlink"/>
            <w:rFonts w:ascii="TimesNewRomanPSMT" w:hAnsi="TimesNewRomanPSMT"/>
          </w:rPr>
          <w:fldChar w:fldCharType="end"/>
        </w:r>
      </w:ins>
    </w:p>
    <w:p w14:paraId="0212CB5E" w14:textId="5F4ED8A8" w:rsidR="00067741" w:rsidDel="000B4C2A" w:rsidRDefault="0033027D" w:rsidP="0033027D">
      <w:pPr>
        <w:ind w:right="-99"/>
        <w:rPr>
          <w:del w:id="137" w:author="Apple Inc." w:date="2019-06-05T12:42:00Z"/>
          <w:i/>
        </w:rPr>
      </w:pPr>
      <w:del w:id="138" w:author="Apple Inc." w:date="2019-06-05T12:42:00Z">
        <w:r w:rsidRPr="00251D80" w:rsidDel="000B4C2A">
          <w:rPr>
            <w:i/>
          </w:rPr>
          <w:delText>{</w:delText>
        </w:r>
        <w:r w:rsidR="00C03E01" w:rsidDel="000B4C2A">
          <w:rPr>
            <w:i/>
          </w:rPr>
          <w:delText xml:space="preserve">Mandatory: </w:delText>
        </w:r>
        <w:r w:rsidR="00067741" w:rsidRPr="00251D80" w:rsidDel="000B4C2A">
          <w:rPr>
            <w:i/>
          </w:rPr>
          <w:delText>&lt;FamilyName&gt;, &lt;GivenName&gt;</w:delText>
        </w:r>
        <w:r w:rsidRPr="00251D80" w:rsidDel="000B4C2A">
          <w:rPr>
            <w:i/>
          </w:rPr>
          <w:delText>, &lt;Company&gt;, &lt;</w:delText>
        </w:r>
        <w:r w:rsidR="00067741" w:rsidRPr="00251D80" w:rsidDel="000B4C2A">
          <w:rPr>
            <w:i/>
          </w:rPr>
          <w:delText>email address</w:delText>
        </w:r>
        <w:r w:rsidRPr="00251D80" w:rsidDel="000B4C2A">
          <w:rPr>
            <w:i/>
          </w:rPr>
          <w:delText xml:space="preserve">&gt;.} </w:delText>
        </w:r>
      </w:del>
    </w:p>
    <w:p w14:paraId="26109211" w14:textId="7DB2857F" w:rsidR="00C03E01" w:rsidRPr="00251D80" w:rsidDel="000B4C2A" w:rsidRDefault="00C03E01" w:rsidP="00C03E01">
      <w:pPr>
        <w:ind w:right="-99"/>
        <w:rPr>
          <w:del w:id="139" w:author="Apple Inc." w:date="2019-06-05T12:42:00Z"/>
          <w:i/>
        </w:rPr>
      </w:pPr>
      <w:del w:id="140" w:author="Apple Inc." w:date="2019-06-05T12:42:00Z">
        <w:r w:rsidRPr="00251D80" w:rsidDel="000B4C2A">
          <w:rPr>
            <w:i/>
          </w:rPr>
          <w:delText>{</w:delText>
        </w:r>
        <w:r w:rsidDel="000B4C2A">
          <w:rPr>
            <w:i/>
          </w:rPr>
          <w:delText xml:space="preserve">Optional: </w:delText>
        </w:r>
        <w:r w:rsidRPr="00251D80" w:rsidDel="000B4C2A">
          <w:rPr>
            <w:i/>
          </w:rPr>
          <w:delText>&lt;FamilyName&gt;, &lt;GivenName&gt;, &lt;Company&gt;, &lt;email address&gt;</w:delText>
        </w:r>
        <w:r w:rsidDel="000B4C2A">
          <w:rPr>
            <w:i/>
          </w:rPr>
          <w:delText>: Secondary task(s)</w:delText>
        </w:r>
        <w:r w:rsidRPr="00251D80" w:rsidDel="000B4C2A">
          <w:rPr>
            <w:i/>
          </w:rPr>
          <w:delText xml:space="preserve">.} </w:delText>
        </w:r>
      </w:del>
    </w:p>
    <w:p w14:paraId="64C06381" w14:textId="63AA2060" w:rsidR="00554E09" w:rsidDel="000B4C2A" w:rsidRDefault="006A0EF8" w:rsidP="00CD3153">
      <w:pPr>
        <w:ind w:right="-99"/>
        <w:rPr>
          <w:del w:id="141" w:author="Apple Inc." w:date="2019-06-05T12:42:00Z"/>
          <w:i/>
        </w:rPr>
      </w:pPr>
      <w:del w:id="142" w:author="Apple Inc." w:date="2019-06-05T12:42:00Z">
        <w:r w:rsidRPr="00251D80" w:rsidDel="000B4C2A">
          <w:rPr>
            <w:i/>
          </w:rPr>
          <w:delText>{</w:delText>
        </w:r>
        <w:r w:rsidR="00CD3153" w:rsidRPr="00CD3153" w:rsidDel="000B4C2A">
          <w:rPr>
            <w:i/>
          </w:rPr>
          <w:delText xml:space="preserve">The first listed Rapporteur is the </w:delText>
        </w:r>
        <w:r w:rsidR="00967838" w:rsidDel="000B4C2A">
          <w:rPr>
            <w:i/>
          </w:rPr>
          <w:delText xml:space="preserve">work item </w:delText>
        </w:r>
        <w:r w:rsidR="00CD3153" w:rsidRPr="00CD3153" w:rsidDel="000B4C2A">
          <w:rPr>
            <w:i/>
          </w:rPr>
          <w:delText xml:space="preserve">primary Rapporteur. </w:delText>
        </w:r>
        <w:r w:rsidR="000C0BF7" w:rsidRPr="000C0BF7" w:rsidDel="000B4C2A">
          <w:rPr>
            <w:i/>
          </w:rPr>
          <w:delText xml:space="preserve">The role of a Rapporteur is further described in </w:delText>
        </w:r>
        <w:r w:rsidR="00806014" w:rsidDel="000B4C2A">
          <w:fldChar w:fldCharType="begin"/>
        </w:r>
        <w:r w:rsidR="00806014" w:rsidDel="000B4C2A">
          <w:delInstrText xml:space="preserve"> HYPERLINK "http://www.3gpp.org/specifications-groups/delegates-corner/writing-a-new-spec" </w:delInstrText>
        </w:r>
        <w:r w:rsidR="00806014" w:rsidDel="000B4C2A">
          <w:fldChar w:fldCharType="separate"/>
        </w:r>
        <w:r w:rsidR="009A527F" w:rsidRPr="00864075" w:rsidDel="000B4C2A">
          <w:rPr>
            <w:rStyle w:val="Hyperlink"/>
            <w:i/>
          </w:rPr>
          <w:delText>www.3gpp.org/specifications-groups/delegates-corner/writing-a-new-spec</w:delText>
        </w:r>
        <w:r w:rsidR="00806014" w:rsidDel="000B4C2A">
          <w:rPr>
            <w:rStyle w:val="Hyperlink"/>
            <w:i/>
          </w:rPr>
          <w:fldChar w:fldCharType="end"/>
        </w:r>
        <w:r w:rsidR="000C0BF7" w:rsidRPr="000C0BF7" w:rsidDel="000B4C2A">
          <w:rPr>
            <w:i/>
          </w:rPr>
          <w:delText>.</w:delText>
        </w:r>
        <w:r w:rsidR="000C0BF7" w:rsidDel="000B4C2A">
          <w:rPr>
            <w:i/>
          </w:rPr>
          <w:delText xml:space="preserve"> </w:delText>
        </w:r>
        <w:r w:rsidR="00C03E01" w:rsidDel="000B4C2A">
          <w:rPr>
            <w:i/>
          </w:rPr>
          <w:br/>
        </w:r>
        <w:r w:rsidR="00CD3153" w:rsidRPr="00CD3153" w:rsidDel="000B4C2A">
          <w:rPr>
            <w:i/>
          </w:rPr>
          <w:delText xml:space="preserve">Secondary Rapporteur(s) are possible for </w:delText>
        </w:r>
        <w:r w:rsidR="00C03E01" w:rsidDel="000B4C2A">
          <w:rPr>
            <w:i/>
          </w:rPr>
          <w:delText>specific secondary ta</w:delText>
        </w:r>
        <w:r w:rsidR="00F46EAF" w:rsidDel="000B4C2A">
          <w:rPr>
            <w:i/>
          </w:rPr>
          <w:delText>sk(s</w:delText>
        </w:r>
        <w:r w:rsidR="00C03E01" w:rsidDel="000B4C2A">
          <w:rPr>
            <w:i/>
          </w:rPr>
          <w:delText>)</w:delText>
        </w:r>
        <w:r w:rsidR="00554E09" w:rsidDel="000B4C2A">
          <w:rPr>
            <w:i/>
          </w:rPr>
          <w:delText>.</w:delText>
        </w:r>
      </w:del>
    </w:p>
    <w:p w14:paraId="43B627BA" w14:textId="545E8CAF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52990D97" w14:textId="4B0800BA" w:rsidR="00557B2E" w:rsidRPr="00557B2E" w:rsidRDefault="00B00FF6" w:rsidP="00B00FF6">
      <w:r>
        <w:t>RAN4</w:t>
      </w:r>
    </w:p>
    <w:p w14:paraId="54AB399D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7CE1B1E" w14:textId="364812DD" w:rsidR="00174617" w:rsidDel="000B4C2A" w:rsidRDefault="00174617" w:rsidP="00174617">
      <w:pPr>
        <w:rPr>
          <w:del w:id="143" w:author="Apple Inc." w:date="2019-06-05T12:42:00Z"/>
          <w:i/>
        </w:rPr>
      </w:pPr>
      <w:del w:id="144" w:author="Apple Inc." w:date="2019-06-05T12:42:00Z">
        <w:r w:rsidRPr="00251D80" w:rsidDel="000B4C2A">
          <w:rPr>
            <w:i/>
          </w:rPr>
          <w:delText>{</w:delText>
        </w:r>
        <w:r w:rsidR="00C27CA9" w:rsidDel="000B4C2A">
          <w:rPr>
            <w:i/>
          </w:rPr>
          <w:delText xml:space="preserve">Specify all the other WG(s) to </w:delText>
        </w:r>
        <w:r w:rsidR="00C27CA9" w:rsidRPr="00C27CA9" w:rsidDel="000B4C2A">
          <w:rPr>
            <w:i/>
          </w:rPr>
          <w:delText>be involved and</w:delText>
        </w:r>
        <w:r w:rsidR="00D32678" w:rsidDel="000B4C2A">
          <w:rPr>
            <w:i/>
          </w:rPr>
          <w:delText>, if specific</w:delText>
        </w:r>
        <w:r w:rsidR="00D32678" w:rsidRPr="00C27CA9" w:rsidDel="000B4C2A">
          <w:rPr>
            <w:i/>
          </w:rPr>
          <w:delText>,</w:delText>
        </w:r>
        <w:r w:rsidR="00C27CA9" w:rsidRPr="00C27CA9" w:rsidDel="000B4C2A">
          <w:rPr>
            <w:i/>
          </w:rPr>
          <w:delText xml:space="preserve"> their task</w:delText>
        </w:r>
        <w:r w:rsidR="00D32678" w:rsidDel="000B4C2A">
          <w:rPr>
            <w:i/>
          </w:rPr>
          <w:delText>. E</w:delText>
        </w:r>
        <w:r w:rsidR="00C27CA9" w:rsidRPr="00C27CA9" w:rsidDel="000B4C2A">
          <w:rPr>
            <w:i/>
          </w:rPr>
          <w:delText>.g.: "SA2, SA3, SA5</w:delText>
        </w:r>
        <w:r w:rsidR="00D32678" w:rsidDel="000B4C2A">
          <w:rPr>
            <w:i/>
          </w:rPr>
          <w:delText>. CT6 for storage</w:delText>
        </w:r>
        <w:r w:rsidR="00C27CA9" w:rsidDel="000B4C2A">
          <w:rPr>
            <w:i/>
          </w:rPr>
          <w:delText xml:space="preserve">, and potentially </w:delText>
        </w:r>
        <w:r w:rsidR="00C27CA9" w:rsidRPr="00C27CA9" w:rsidDel="000B4C2A">
          <w:rPr>
            <w:i/>
          </w:rPr>
          <w:delText>SA4".</w:delText>
        </w:r>
        <w:r w:rsidR="00C27CA9" w:rsidDel="000B4C2A">
          <w:rPr>
            <w:i/>
          </w:rPr>
          <w:delText xml:space="preserve"> </w:delText>
        </w:r>
        <w:r w:rsidR="001C718D" w:rsidRPr="00251D80" w:rsidDel="000B4C2A">
          <w:rPr>
            <w:i/>
          </w:rPr>
          <w:delText>If not applicable, indicate "None" or "None identified yet".</w:delText>
        </w:r>
        <w:r w:rsidRPr="00251D80" w:rsidDel="000B4C2A">
          <w:rPr>
            <w:i/>
          </w:rPr>
          <w:delText>}</w:delText>
        </w:r>
      </w:del>
    </w:p>
    <w:p w14:paraId="48F33AFE" w14:textId="245BF66C" w:rsidR="00554E09" w:rsidRPr="00EE1AB4" w:rsidDel="000B4C2A" w:rsidRDefault="00554E09" w:rsidP="00554E09">
      <w:pPr>
        <w:pStyle w:val="NO"/>
        <w:rPr>
          <w:del w:id="145" w:author="Apple Inc." w:date="2019-06-05T12:42:00Z"/>
          <w:color w:val="0000FF"/>
        </w:rPr>
      </w:pPr>
      <w:del w:id="146" w:author="Apple Inc." w:date="2019-06-05T12:42:00Z">
        <w:r w:rsidRPr="004E3261" w:rsidDel="000B4C2A">
          <w:rPr>
            <w:color w:val="0000FF"/>
          </w:rPr>
          <w:delText>NOTE:</w:delText>
        </w:r>
        <w:r w:rsidRPr="004E3261" w:rsidDel="000B4C2A">
          <w:rPr>
            <w:color w:val="0000FF"/>
          </w:rPr>
          <w:tab/>
        </w:r>
        <w:r w:rsidDel="000B4C2A">
          <w:rPr>
            <w:color w:val="0000FF"/>
          </w:rPr>
          <w:delText>For RAN WIs: Section 8 applies only to</w:delText>
        </w:r>
        <w:r w:rsidR="00824E32" w:rsidDel="000B4C2A">
          <w:rPr>
            <w:color w:val="0000FF"/>
          </w:rPr>
          <w:delText xml:space="preserve"> </w:delText>
        </w:r>
        <w:r w:rsidDel="000B4C2A">
          <w:rPr>
            <w:color w:val="0000FF"/>
          </w:rPr>
          <w:delText xml:space="preserve">WGs </w:delText>
        </w:r>
        <w:r w:rsidRPr="008A7AD1" w:rsidDel="000B4C2A">
          <w:rPr>
            <w:color w:val="0000FF"/>
            <w:u w:val="single"/>
          </w:rPr>
          <w:delText>outside</w:delText>
        </w:r>
        <w:r w:rsidDel="000B4C2A">
          <w:rPr>
            <w:color w:val="0000FF"/>
          </w:rPr>
          <w:delText xml:space="preserve"> of TSG RAN because RAN WG aspects have to be covered in section 4.</w:delText>
        </w:r>
      </w:del>
    </w:p>
    <w:p w14:paraId="362B0E19" w14:textId="77777777" w:rsidR="00554E09" w:rsidRPr="00251D80" w:rsidRDefault="00554E09" w:rsidP="00174617">
      <w:pPr>
        <w:rPr>
          <w:i/>
        </w:rPr>
      </w:pPr>
    </w:p>
    <w:p w14:paraId="2CC8972C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65C2E6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8"/>
      </w:tblGrid>
      <w:tr w:rsidR="00557B2E" w14:paraId="25C5B5E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96D00D5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5D625C2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E16166" w14:textId="35DEEBC9" w:rsidR="00557B2E" w:rsidRDefault="005F65A5" w:rsidP="001C5C86">
            <w:pPr>
              <w:pStyle w:val="TAL"/>
            </w:pPr>
            <w:r>
              <w:t>Apple Inc.</w:t>
            </w:r>
          </w:p>
        </w:tc>
      </w:tr>
      <w:tr w:rsidR="0048267C" w14:paraId="43F83A2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75EC55" w14:textId="6362C74C" w:rsidR="0048267C" w:rsidRDefault="005F65A5" w:rsidP="001C5C86">
            <w:pPr>
              <w:pStyle w:val="TAL"/>
            </w:pPr>
            <w:r>
              <w:t>Keysight Technologies</w:t>
            </w:r>
          </w:p>
        </w:tc>
      </w:tr>
      <w:tr w:rsidR="0048267C" w14:paraId="0DEFAB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DB58F0" w14:textId="736803B3" w:rsidR="0048267C" w:rsidRDefault="00F52318" w:rsidP="001C5C86">
            <w:pPr>
              <w:pStyle w:val="TAL"/>
            </w:pPr>
            <w:ins w:id="147" w:author="Apple Inc." w:date="2019-05-28T13:29:00Z">
              <w:r>
                <w:t>Rohde &amp; Schwarz</w:t>
              </w:r>
            </w:ins>
          </w:p>
        </w:tc>
      </w:tr>
      <w:tr w:rsidR="0048267C" w14:paraId="7C43ED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87D6B0" w14:textId="35867A9C" w:rsidR="0048267C" w:rsidRDefault="00256D9C" w:rsidP="001C5C86">
            <w:pPr>
              <w:pStyle w:val="TAL"/>
            </w:pPr>
            <w:ins w:id="148" w:author="Apple Inc." w:date="2019-06-04T17:19:00Z">
              <w:r>
                <w:t>CAICT</w:t>
              </w:r>
            </w:ins>
          </w:p>
        </w:tc>
      </w:tr>
      <w:tr w:rsidR="00025316" w14:paraId="794A69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09F009" w14:textId="67D66CA9" w:rsidR="00025316" w:rsidRDefault="0020703D" w:rsidP="001C5C86">
            <w:pPr>
              <w:pStyle w:val="TAL"/>
            </w:pPr>
            <w:ins w:id="149" w:author="Apple Inc." w:date="2019-06-05T12:38:00Z">
              <w:r>
                <w:t>Qualcomm</w:t>
              </w:r>
            </w:ins>
          </w:p>
        </w:tc>
      </w:tr>
      <w:tr w:rsidR="00025316" w14:paraId="6280706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C5EF77" w14:textId="0B348F0F" w:rsidR="00025316" w:rsidRDefault="00720395" w:rsidP="001C5C86">
            <w:pPr>
              <w:pStyle w:val="TAL"/>
            </w:pPr>
            <w:ins w:id="150" w:author="Apple Inc." w:date="2019-06-05T19:32:00Z">
              <w:r>
                <w:t>OPPO</w:t>
              </w:r>
            </w:ins>
          </w:p>
        </w:tc>
      </w:tr>
      <w:tr w:rsidR="003A5108" w14:paraId="294D43F3" w14:textId="77777777" w:rsidTr="007D03D2">
        <w:trPr>
          <w:jc w:val="center"/>
          <w:ins w:id="151" w:author="Apple Inc." w:date="2019-06-06T11:18:00Z"/>
        </w:trPr>
        <w:tc>
          <w:tcPr>
            <w:tcW w:w="0" w:type="auto"/>
            <w:shd w:val="clear" w:color="auto" w:fill="auto"/>
          </w:tcPr>
          <w:p w14:paraId="09916145" w14:textId="70EC4277" w:rsidR="003A5108" w:rsidRDefault="003A5108" w:rsidP="001C5C86">
            <w:pPr>
              <w:pStyle w:val="TAL"/>
              <w:rPr>
                <w:ins w:id="152" w:author="Apple Inc." w:date="2019-06-06T11:18:00Z"/>
              </w:rPr>
            </w:pPr>
            <w:ins w:id="153" w:author="Apple Inc." w:date="2019-06-06T11:18:00Z">
              <w:r>
                <w:t>vivo</w:t>
              </w:r>
            </w:ins>
          </w:p>
        </w:tc>
      </w:tr>
      <w:tr w:rsidR="00720395" w14:paraId="52BD851E" w14:textId="77777777" w:rsidTr="007D03D2">
        <w:trPr>
          <w:jc w:val="center"/>
          <w:ins w:id="154" w:author="Apple Inc." w:date="2019-06-05T19:32:00Z"/>
        </w:trPr>
        <w:tc>
          <w:tcPr>
            <w:tcW w:w="0" w:type="auto"/>
            <w:shd w:val="clear" w:color="auto" w:fill="auto"/>
          </w:tcPr>
          <w:p w14:paraId="78D306EC" w14:textId="77777777" w:rsidR="00720395" w:rsidRDefault="00720395" w:rsidP="001C5C86">
            <w:pPr>
              <w:pStyle w:val="TAL"/>
              <w:rPr>
                <w:ins w:id="155" w:author="Apple Inc." w:date="2019-06-05T19:32:00Z"/>
              </w:rPr>
            </w:pPr>
          </w:p>
        </w:tc>
      </w:tr>
    </w:tbl>
    <w:p w14:paraId="74645CBB" w14:textId="77777777" w:rsidR="00067741" w:rsidRDefault="00067741" w:rsidP="00067741"/>
    <w:p w14:paraId="494658CF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A9A0E7" w14:textId="77777777" w:rsidR="00E57A79" w:rsidRDefault="00E57A79">
      <w:r>
        <w:separator/>
      </w:r>
    </w:p>
  </w:endnote>
  <w:endnote w:type="continuationSeparator" w:id="0">
    <w:p w14:paraId="784FD6F1" w14:textId="77777777" w:rsidR="00E57A79" w:rsidRDefault="00E57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73B19C" w14:textId="77777777" w:rsidR="00E57A79" w:rsidRDefault="00E57A79">
      <w:r>
        <w:separator/>
      </w:r>
    </w:p>
  </w:footnote>
  <w:footnote w:type="continuationSeparator" w:id="0">
    <w:p w14:paraId="469BE4EA" w14:textId="77777777" w:rsidR="00E57A79" w:rsidRDefault="00E57A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39E361F"/>
    <w:multiLevelType w:val="hybridMultilevel"/>
    <w:tmpl w:val="0AF60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A121B79"/>
    <w:multiLevelType w:val="hybridMultilevel"/>
    <w:tmpl w:val="6E46F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gelow, Iwajlo (Nokia - US/Naperville)">
    <w15:presenceInfo w15:providerId="AD" w15:userId="S-1-5-21-1593251271-2640304127-1825641215-665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6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32D1"/>
    <w:rsid w:val="000133FF"/>
    <w:rsid w:val="000169C9"/>
    <w:rsid w:val="00017AEE"/>
    <w:rsid w:val="000205C5"/>
    <w:rsid w:val="00025316"/>
    <w:rsid w:val="00037C06"/>
    <w:rsid w:val="000402D9"/>
    <w:rsid w:val="0004172B"/>
    <w:rsid w:val="00044DAE"/>
    <w:rsid w:val="00052BF8"/>
    <w:rsid w:val="00057116"/>
    <w:rsid w:val="00064CB2"/>
    <w:rsid w:val="00066954"/>
    <w:rsid w:val="00067741"/>
    <w:rsid w:val="000705F7"/>
    <w:rsid w:val="00072A56"/>
    <w:rsid w:val="00082CCB"/>
    <w:rsid w:val="000872B7"/>
    <w:rsid w:val="00087E25"/>
    <w:rsid w:val="000A3125"/>
    <w:rsid w:val="000B0519"/>
    <w:rsid w:val="000B1ABD"/>
    <w:rsid w:val="000B475C"/>
    <w:rsid w:val="000B4C2A"/>
    <w:rsid w:val="000B61FD"/>
    <w:rsid w:val="000B7536"/>
    <w:rsid w:val="000C069F"/>
    <w:rsid w:val="000C0BF7"/>
    <w:rsid w:val="000C0C1D"/>
    <w:rsid w:val="000C59E2"/>
    <w:rsid w:val="000C5FE3"/>
    <w:rsid w:val="000D09C0"/>
    <w:rsid w:val="000D122A"/>
    <w:rsid w:val="000E55AD"/>
    <w:rsid w:val="000E630D"/>
    <w:rsid w:val="001001BD"/>
    <w:rsid w:val="00102222"/>
    <w:rsid w:val="001060C4"/>
    <w:rsid w:val="00120541"/>
    <w:rsid w:val="001211F3"/>
    <w:rsid w:val="00167BCB"/>
    <w:rsid w:val="00172FC4"/>
    <w:rsid w:val="00173998"/>
    <w:rsid w:val="00174617"/>
    <w:rsid w:val="001759A7"/>
    <w:rsid w:val="001803E1"/>
    <w:rsid w:val="00187770"/>
    <w:rsid w:val="001916E6"/>
    <w:rsid w:val="00193D10"/>
    <w:rsid w:val="001A4192"/>
    <w:rsid w:val="001C5C86"/>
    <w:rsid w:val="001C718D"/>
    <w:rsid w:val="001F12C6"/>
    <w:rsid w:val="001F7EB4"/>
    <w:rsid w:val="002000C2"/>
    <w:rsid w:val="00205F25"/>
    <w:rsid w:val="0020703D"/>
    <w:rsid w:val="00221B1E"/>
    <w:rsid w:val="0023101C"/>
    <w:rsid w:val="00233A4A"/>
    <w:rsid w:val="00240DCD"/>
    <w:rsid w:val="0024786B"/>
    <w:rsid w:val="00251D80"/>
    <w:rsid w:val="002522A8"/>
    <w:rsid w:val="00256D9C"/>
    <w:rsid w:val="002639CF"/>
    <w:rsid w:val="002640E5"/>
    <w:rsid w:val="0026436F"/>
    <w:rsid w:val="00264863"/>
    <w:rsid w:val="00265A04"/>
    <w:rsid w:val="0026606E"/>
    <w:rsid w:val="002723F4"/>
    <w:rsid w:val="00274CFB"/>
    <w:rsid w:val="00276403"/>
    <w:rsid w:val="002A6928"/>
    <w:rsid w:val="002E2221"/>
    <w:rsid w:val="002E25EC"/>
    <w:rsid w:val="002E6A7D"/>
    <w:rsid w:val="002E7A9E"/>
    <w:rsid w:val="002F3C41"/>
    <w:rsid w:val="002F59A8"/>
    <w:rsid w:val="002F6C5C"/>
    <w:rsid w:val="0030045C"/>
    <w:rsid w:val="00301C56"/>
    <w:rsid w:val="003117AE"/>
    <w:rsid w:val="00314AFC"/>
    <w:rsid w:val="003205AD"/>
    <w:rsid w:val="00324313"/>
    <w:rsid w:val="0033027D"/>
    <w:rsid w:val="003326DB"/>
    <w:rsid w:val="00335FB2"/>
    <w:rsid w:val="00344158"/>
    <w:rsid w:val="00355CB6"/>
    <w:rsid w:val="00372499"/>
    <w:rsid w:val="00373275"/>
    <w:rsid w:val="0038516D"/>
    <w:rsid w:val="003869D7"/>
    <w:rsid w:val="003A1EB0"/>
    <w:rsid w:val="003A5108"/>
    <w:rsid w:val="003B2689"/>
    <w:rsid w:val="003C0F14"/>
    <w:rsid w:val="003C2DA6"/>
    <w:rsid w:val="003C6DA6"/>
    <w:rsid w:val="003D2781"/>
    <w:rsid w:val="003D62A9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55DE4"/>
    <w:rsid w:val="0048267C"/>
    <w:rsid w:val="004876B9"/>
    <w:rsid w:val="00493A79"/>
    <w:rsid w:val="00495840"/>
    <w:rsid w:val="004959EB"/>
    <w:rsid w:val="004A40BE"/>
    <w:rsid w:val="004A6A60"/>
    <w:rsid w:val="004B1318"/>
    <w:rsid w:val="004B19C8"/>
    <w:rsid w:val="004C34C4"/>
    <w:rsid w:val="004C634D"/>
    <w:rsid w:val="004D24B9"/>
    <w:rsid w:val="004E0B1A"/>
    <w:rsid w:val="004E2CE2"/>
    <w:rsid w:val="004E5172"/>
    <w:rsid w:val="004E6F8A"/>
    <w:rsid w:val="00502CD2"/>
    <w:rsid w:val="00504E33"/>
    <w:rsid w:val="00523929"/>
    <w:rsid w:val="00536EA5"/>
    <w:rsid w:val="005373E5"/>
    <w:rsid w:val="00541183"/>
    <w:rsid w:val="0055216E"/>
    <w:rsid w:val="00552C2C"/>
    <w:rsid w:val="00554E09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B4A48"/>
    <w:rsid w:val="005C29F7"/>
    <w:rsid w:val="005C4F58"/>
    <w:rsid w:val="005C5E8D"/>
    <w:rsid w:val="005C78F2"/>
    <w:rsid w:val="005D057C"/>
    <w:rsid w:val="005D20DE"/>
    <w:rsid w:val="005D3FEC"/>
    <w:rsid w:val="005D44BE"/>
    <w:rsid w:val="005E088B"/>
    <w:rsid w:val="005E7552"/>
    <w:rsid w:val="005F61AA"/>
    <w:rsid w:val="005F65A5"/>
    <w:rsid w:val="00607425"/>
    <w:rsid w:val="00611EC4"/>
    <w:rsid w:val="00612542"/>
    <w:rsid w:val="006146D2"/>
    <w:rsid w:val="00620B3F"/>
    <w:rsid w:val="006239E7"/>
    <w:rsid w:val="006254C4"/>
    <w:rsid w:val="00625DAA"/>
    <w:rsid w:val="006323BE"/>
    <w:rsid w:val="006418C6"/>
    <w:rsid w:val="00641ED8"/>
    <w:rsid w:val="00654893"/>
    <w:rsid w:val="0066774D"/>
    <w:rsid w:val="00671BBB"/>
    <w:rsid w:val="0067458D"/>
    <w:rsid w:val="00682237"/>
    <w:rsid w:val="00686211"/>
    <w:rsid w:val="006A0EF8"/>
    <w:rsid w:val="006A45BA"/>
    <w:rsid w:val="006B4280"/>
    <w:rsid w:val="006B4B1C"/>
    <w:rsid w:val="006B73B2"/>
    <w:rsid w:val="006C4991"/>
    <w:rsid w:val="006D0DC2"/>
    <w:rsid w:val="006E0F19"/>
    <w:rsid w:val="006E1FDA"/>
    <w:rsid w:val="006E24BC"/>
    <w:rsid w:val="006E5E87"/>
    <w:rsid w:val="00706A1A"/>
    <w:rsid w:val="00706C4C"/>
    <w:rsid w:val="00707673"/>
    <w:rsid w:val="007162BE"/>
    <w:rsid w:val="00720395"/>
    <w:rsid w:val="00722267"/>
    <w:rsid w:val="007228D4"/>
    <w:rsid w:val="007260BF"/>
    <w:rsid w:val="0074381A"/>
    <w:rsid w:val="00746AF7"/>
    <w:rsid w:val="0075252A"/>
    <w:rsid w:val="00753F3F"/>
    <w:rsid w:val="00764B84"/>
    <w:rsid w:val="00765028"/>
    <w:rsid w:val="0078034D"/>
    <w:rsid w:val="00790BCC"/>
    <w:rsid w:val="00795CEE"/>
    <w:rsid w:val="00796387"/>
    <w:rsid w:val="007974F5"/>
    <w:rsid w:val="007A4257"/>
    <w:rsid w:val="007A5AA5"/>
    <w:rsid w:val="007B0F49"/>
    <w:rsid w:val="007C7E14"/>
    <w:rsid w:val="007D03D2"/>
    <w:rsid w:val="007D1AB2"/>
    <w:rsid w:val="007E2221"/>
    <w:rsid w:val="007F0B95"/>
    <w:rsid w:val="007F522E"/>
    <w:rsid w:val="007F7421"/>
    <w:rsid w:val="00801F7F"/>
    <w:rsid w:val="00806014"/>
    <w:rsid w:val="00813C1F"/>
    <w:rsid w:val="00815958"/>
    <w:rsid w:val="00824626"/>
    <w:rsid w:val="00824E32"/>
    <w:rsid w:val="00834A60"/>
    <w:rsid w:val="0085036B"/>
    <w:rsid w:val="00863E89"/>
    <w:rsid w:val="008718C8"/>
    <w:rsid w:val="00872B3B"/>
    <w:rsid w:val="00880919"/>
    <w:rsid w:val="0088222A"/>
    <w:rsid w:val="008901F6"/>
    <w:rsid w:val="00893E82"/>
    <w:rsid w:val="008954F8"/>
    <w:rsid w:val="00896C03"/>
    <w:rsid w:val="008A495D"/>
    <w:rsid w:val="008A76FD"/>
    <w:rsid w:val="008B2D09"/>
    <w:rsid w:val="008B519F"/>
    <w:rsid w:val="008C0E78"/>
    <w:rsid w:val="008C537F"/>
    <w:rsid w:val="008D0B1D"/>
    <w:rsid w:val="008D425A"/>
    <w:rsid w:val="008D658B"/>
    <w:rsid w:val="008F3838"/>
    <w:rsid w:val="009035B6"/>
    <w:rsid w:val="009118D2"/>
    <w:rsid w:val="00924B2B"/>
    <w:rsid w:val="00934316"/>
    <w:rsid w:val="00935CB0"/>
    <w:rsid w:val="009428A9"/>
    <w:rsid w:val="009437A2"/>
    <w:rsid w:val="00944B28"/>
    <w:rsid w:val="009617E2"/>
    <w:rsid w:val="009654FF"/>
    <w:rsid w:val="009672F9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B11F6"/>
    <w:rsid w:val="009B1936"/>
    <w:rsid w:val="009B2E5A"/>
    <w:rsid w:val="009B493F"/>
    <w:rsid w:val="009B7AB4"/>
    <w:rsid w:val="009C208D"/>
    <w:rsid w:val="009C2977"/>
    <w:rsid w:val="009C2DCC"/>
    <w:rsid w:val="009D3EF8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569E0"/>
    <w:rsid w:val="00A62BF5"/>
    <w:rsid w:val="00A6656B"/>
    <w:rsid w:val="00A70E1E"/>
    <w:rsid w:val="00A73257"/>
    <w:rsid w:val="00A9081F"/>
    <w:rsid w:val="00A9188C"/>
    <w:rsid w:val="00A97002"/>
    <w:rsid w:val="00A97A52"/>
    <w:rsid w:val="00AA0D6A"/>
    <w:rsid w:val="00AB319A"/>
    <w:rsid w:val="00AB58BF"/>
    <w:rsid w:val="00AB5EBC"/>
    <w:rsid w:val="00AC2F7A"/>
    <w:rsid w:val="00AC5A1D"/>
    <w:rsid w:val="00AD063E"/>
    <w:rsid w:val="00AD0751"/>
    <w:rsid w:val="00AD3CDC"/>
    <w:rsid w:val="00AD77C4"/>
    <w:rsid w:val="00AE25BF"/>
    <w:rsid w:val="00AE61ED"/>
    <w:rsid w:val="00AF0C13"/>
    <w:rsid w:val="00AF2A27"/>
    <w:rsid w:val="00B00FF6"/>
    <w:rsid w:val="00B0182A"/>
    <w:rsid w:val="00B01AF0"/>
    <w:rsid w:val="00B03AF5"/>
    <w:rsid w:val="00B03C01"/>
    <w:rsid w:val="00B078D6"/>
    <w:rsid w:val="00B1248D"/>
    <w:rsid w:val="00B14709"/>
    <w:rsid w:val="00B2743D"/>
    <w:rsid w:val="00B3015C"/>
    <w:rsid w:val="00B314C6"/>
    <w:rsid w:val="00B344D8"/>
    <w:rsid w:val="00B360FD"/>
    <w:rsid w:val="00B567D1"/>
    <w:rsid w:val="00B73B4C"/>
    <w:rsid w:val="00B73F75"/>
    <w:rsid w:val="00B94F5D"/>
    <w:rsid w:val="00B96481"/>
    <w:rsid w:val="00BA3A53"/>
    <w:rsid w:val="00BA4095"/>
    <w:rsid w:val="00BA5B43"/>
    <w:rsid w:val="00BB5EBF"/>
    <w:rsid w:val="00BC642A"/>
    <w:rsid w:val="00BC72B7"/>
    <w:rsid w:val="00BE3C55"/>
    <w:rsid w:val="00BF2332"/>
    <w:rsid w:val="00BF4B39"/>
    <w:rsid w:val="00BF7C9D"/>
    <w:rsid w:val="00C01E8C"/>
    <w:rsid w:val="00C03E01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04DA"/>
    <w:rsid w:val="00CA0968"/>
    <w:rsid w:val="00CA168E"/>
    <w:rsid w:val="00CB11F9"/>
    <w:rsid w:val="00CB4236"/>
    <w:rsid w:val="00CC72A4"/>
    <w:rsid w:val="00CD3153"/>
    <w:rsid w:val="00CF45ED"/>
    <w:rsid w:val="00CF6348"/>
    <w:rsid w:val="00CF6810"/>
    <w:rsid w:val="00D05FE5"/>
    <w:rsid w:val="00D06117"/>
    <w:rsid w:val="00D209D1"/>
    <w:rsid w:val="00D2493E"/>
    <w:rsid w:val="00D27F3F"/>
    <w:rsid w:val="00D31CC8"/>
    <w:rsid w:val="00D32678"/>
    <w:rsid w:val="00D464FB"/>
    <w:rsid w:val="00D46C05"/>
    <w:rsid w:val="00D50EEA"/>
    <w:rsid w:val="00D521C1"/>
    <w:rsid w:val="00D7154C"/>
    <w:rsid w:val="00D71F40"/>
    <w:rsid w:val="00D77416"/>
    <w:rsid w:val="00D80FC6"/>
    <w:rsid w:val="00D862C3"/>
    <w:rsid w:val="00D87912"/>
    <w:rsid w:val="00D94917"/>
    <w:rsid w:val="00DA6BAF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1CA2"/>
    <w:rsid w:val="00E13CB2"/>
    <w:rsid w:val="00E20C37"/>
    <w:rsid w:val="00E22388"/>
    <w:rsid w:val="00E32062"/>
    <w:rsid w:val="00E52C57"/>
    <w:rsid w:val="00E57A79"/>
    <w:rsid w:val="00E57E7D"/>
    <w:rsid w:val="00E76F6C"/>
    <w:rsid w:val="00E84CD8"/>
    <w:rsid w:val="00E90B85"/>
    <w:rsid w:val="00E91679"/>
    <w:rsid w:val="00E92452"/>
    <w:rsid w:val="00E93DE6"/>
    <w:rsid w:val="00E94CC1"/>
    <w:rsid w:val="00E96431"/>
    <w:rsid w:val="00EC3039"/>
    <w:rsid w:val="00EC5235"/>
    <w:rsid w:val="00ED6B03"/>
    <w:rsid w:val="00ED7A5B"/>
    <w:rsid w:val="00F0755E"/>
    <w:rsid w:val="00F07C92"/>
    <w:rsid w:val="00F138AB"/>
    <w:rsid w:val="00F14A08"/>
    <w:rsid w:val="00F14B43"/>
    <w:rsid w:val="00F20290"/>
    <w:rsid w:val="00F203C7"/>
    <w:rsid w:val="00F215E2"/>
    <w:rsid w:val="00F21E3F"/>
    <w:rsid w:val="00F258BE"/>
    <w:rsid w:val="00F41A27"/>
    <w:rsid w:val="00F4338D"/>
    <w:rsid w:val="00F43C0E"/>
    <w:rsid w:val="00F440D3"/>
    <w:rsid w:val="00F446AC"/>
    <w:rsid w:val="00F46EAF"/>
    <w:rsid w:val="00F52318"/>
    <w:rsid w:val="00F5774F"/>
    <w:rsid w:val="00F62688"/>
    <w:rsid w:val="00F71357"/>
    <w:rsid w:val="00F73952"/>
    <w:rsid w:val="00F76BE5"/>
    <w:rsid w:val="00F76FA5"/>
    <w:rsid w:val="00F8005A"/>
    <w:rsid w:val="00F829A3"/>
    <w:rsid w:val="00F83D11"/>
    <w:rsid w:val="00F90C58"/>
    <w:rsid w:val="00F921F1"/>
    <w:rsid w:val="00F9769B"/>
    <w:rsid w:val="00FB127E"/>
    <w:rsid w:val="00FC0804"/>
    <w:rsid w:val="00FC3B6D"/>
    <w:rsid w:val="00FD3A4E"/>
    <w:rsid w:val="00FD3BAA"/>
    <w:rsid w:val="00FE0014"/>
    <w:rsid w:val="00FE3D8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02170D"/>
  <w15:chartTrackingRefBased/>
  <w15:docId w15:val="{A36456C7-3828-6A4B-BF16-6C812A2F5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11CA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11C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11C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11CA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11CA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11CA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11CA2"/>
    <w:pPr>
      <w:outlineLvl w:val="5"/>
    </w:pPr>
  </w:style>
  <w:style w:type="paragraph" w:styleId="Heading7">
    <w:name w:val="heading 7"/>
    <w:basedOn w:val="H6"/>
    <w:next w:val="Normal"/>
    <w:qFormat/>
    <w:rsid w:val="00E11CA2"/>
    <w:pPr>
      <w:outlineLvl w:val="6"/>
    </w:pPr>
  </w:style>
  <w:style w:type="paragraph" w:styleId="Heading8">
    <w:name w:val="heading 8"/>
    <w:basedOn w:val="Heading1"/>
    <w:next w:val="Normal"/>
    <w:qFormat/>
    <w:rsid w:val="00E11CA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11CA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11CA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E11CA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1CA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11CA2"/>
    <w:pPr>
      <w:spacing w:before="180"/>
      <w:ind w:left="2693" w:hanging="2693"/>
    </w:pPr>
    <w:rPr>
      <w:b/>
    </w:rPr>
  </w:style>
  <w:style w:type="paragraph" w:styleId="TOC1">
    <w:name w:val="toc 1"/>
    <w:semiHidden/>
    <w:rsid w:val="00E11CA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1C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11CA2"/>
    <w:pPr>
      <w:ind w:left="1701" w:hanging="1701"/>
    </w:pPr>
  </w:style>
  <w:style w:type="paragraph" w:styleId="TOC4">
    <w:name w:val="toc 4"/>
    <w:basedOn w:val="TOC3"/>
    <w:semiHidden/>
    <w:rsid w:val="00E11CA2"/>
    <w:pPr>
      <w:ind w:left="1418" w:hanging="1418"/>
    </w:pPr>
  </w:style>
  <w:style w:type="paragraph" w:styleId="TOC3">
    <w:name w:val="toc 3"/>
    <w:basedOn w:val="TOC2"/>
    <w:semiHidden/>
    <w:rsid w:val="00E11CA2"/>
    <w:pPr>
      <w:ind w:left="1134" w:hanging="1134"/>
    </w:pPr>
  </w:style>
  <w:style w:type="paragraph" w:styleId="TOC2">
    <w:name w:val="toc 2"/>
    <w:basedOn w:val="TOC1"/>
    <w:semiHidden/>
    <w:rsid w:val="00E11CA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11CA2"/>
    <w:pPr>
      <w:ind w:left="284"/>
    </w:pPr>
  </w:style>
  <w:style w:type="paragraph" w:styleId="Index1">
    <w:name w:val="index 1"/>
    <w:basedOn w:val="Normal"/>
    <w:semiHidden/>
    <w:rsid w:val="00E11CA2"/>
    <w:pPr>
      <w:keepLines/>
      <w:spacing w:after="0"/>
    </w:pPr>
  </w:style>
  <w:style w:type="paragraph" w:customStyle="1" w:styleId="ZH">
    <w:name w:val="ZH"/>
    <w:rsid w:val="00E11C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11CA2"/>
    <w:pPr>
      <w:outlineLvl w:val="9"/>
    </w:pPr>
  </w:style>
  <w:style w:type="paragraph" w:styleId="ListNumber2">
    <w:name w:val="List Number 2"/>
    <w:basedOn w:val="ListNumber"/>
    <w:rsid w:val="00E11CA2"/>
    <w:pPr>
      <w:ind w:left="851"/>
    </w:pPr>
  </w:style>
  <w:style w:type="character" w:styleId="FootnoteReference">
    <w:name w:val="footnote reference"/>
    <w:semiHidden/>
    <w:rsid w:val="00E11CA2"/>
    <w:rPr>
      <w:b/>
      <w:position w:val="6"/>
      <w:sz w:val="16"/>
    </w:rPr>
  </w:style>
  <w:style w:type="paragraph" w:styleId="FootnoteText">
    <w:name w:val="footnote text"/>
    <w:basedOn w:val="Normal"/>
    <w:semiHidden/>
    <w:rsid w:val="00E11CA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1CA2"/>
    <w:pPr>
      <w:jc w:val="center"/>
    </w:pPr>
  </w:style>
  <w:style w:type="paragraph" w:customStyle="1" w:styleId="TF">
    <w:name w:val="TF"/>
    <w:basedOn w:val="TH"/>
    <w:rsid w:val="00E11CA2"/>
    <w:pPr>
      <w:keepNext w:val="0"/>
      <w:spacing w:before="0" w:after="240"/>
    </w:pPr>
  </w:style>
  <w:style w:type="paragraph" w:customStyle="1" w:styleId="NO">
    <w:name w:val="NO"/>
    <w:basedOn w:val="Normal"/>
    <w:rsid w:val="00E11CA2"/>
    <w:pPr>
      <w:keepLines/>
      <w:ind w:left="1135" w:hanging="851"/>
    </w:pPr>
  </w:style>
  <w:style w:type="paragraph" w:styleId="TOC9">
    <w:name w:val="toc 9"/>
    <w:basedOn w:val="TOC8"/>
    <w:semiHidden/>
    <w:rsid w:val="00E11CA2"/>
    <w:pPr>
      <w:ind w:left="1418" w:hanging="1418"/>
    </w:pPr>
  </w:style>
  <w:style w:type="paragraph" w:customStyle="1" w:styleId="EX">
    <w:name w:val="EX"/>
    <w:basedOn w:val="Normal"/>
    <w:rsid w:val="00E11CA2"/>
    <w:pPr>
      <w:keepLines/>
      <w:ind w:left="1702" w:hanging="1418"/>
    </w:pPr>
  </w:style>
  <w:style w:type="paragraph" w:customStyle="1" w:styleId="FP">
    <w:name w:val="FP"/>
    <w:basedOn w:val="Normal"/>
    <w:rsid w:val="00E11CA2"/>
    <w:pPr>
      <w:spacing w:after="0"/>
    </w:pPr>
  </w:style>
  <w:style w:type="paragraph" w:customStyle="1" w:styleId="LD">
    <w:name w:val="LD"/>
    <w:rsid w:val="00E11C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1CA2"/>
    <w:pPr>
      <w:spacing w:after="0"/>
    </w:pPr>
  </w:style>
  <w:style w:type="paragraph" w:customStyle="1" w:styleId="EW">
    <w:name w:val="EW"/>
    <w:basedOn w:val="EX"/>
    <w:rsid w:val="00E11CA2"/>
    <w:pPr>
      <w:spacing w:after="0"/>
    </w:pPr>
  </w:style>
  <w:style w:type="paragraph" w:styleId="TOC6">
    <w:name w:val="toc 6"/>
    <w:basedOn w:val="TOC5"/>
    <w:next w:val="Normal"/>
    <w:semiHidden/>
    <w:rsid w:val="00E11CA2"/>
    <w:pPr>
      <w:ind w:left="1985" w:hanging="1985"/>
    </w:pPr>
  </w:style>
  <w:style w:type="paragraph" w:styleId="TOC7">
    <w:name w:val="toc 7"/>
    <w:basedOn w:val="TOC6"/>
    <w:next w:val="Normal"/>
    <w:semiHidden/>
    <w:rsid w:val="00E11CA2"/>
    <w:pPr>
      <w:ind w:left="2268" w:hanging="2268"/>
    </w:pPr>
  </w:style>
  <w:style w:type="paragraph" w:styleId="ListBullet2">
    <w:name w:val="List Bullet 2"/>
    <w:basedOn w:val="ListBullet"/>
    <w:rsid w:val="00E11CA2"/>
    <w:pPr>
      <w:ind w:left="851"/>
    </w:pPr>
  </w:style>
  <w:style w:type="paragraph" w:styleId="ListBullet3">
    <w:name w:val="List Bullet 3"/>
    <w:basedOn w:val="ListBullet2"/>
    <w:rsid w:val="00E11CA2"/>
    <w:pPr>
      <w:ind w:left="1135"/>
    </w:pPr>
  </w:style>
  <w:style w:type="paragraph" w:styleId="ListNumber">
    <w:name w:val="List Number"/>
    <w:basedOn w:val="List"/>
    <w:rsid w:val="00E11CA2"/>
  </w:style>
  <w:style w:type="paragraph" w:customStyle="1" w:styleId="EQ">
    <w:name w:val="EQ"/>
    <w:basedOn w:val="Normal"/>
    <w:next w:val="Normal"/>
    <w:rsid w:val="00E11C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11C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1CA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1C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1CA2"/>
    <w:pPr>
      <w:jc w:val="right"/>
    </w:pPr>
  </w:style>
  <w:style w:type="paragraph" w:customStyle="1" w:styleId="H6">
    <w:name w:val="H6"/>
    <w:basedOn w:val="Heading5"/>
    <w:next w:val="Normal"/>
    <w:rsid w:val="00E11CA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1CA2"/>
    <w:pPr>
      <w:ind w:left="851" w:hanging="851"/>
    </w:pPr>
  </w:style>
  <w:style w:type="paragraph" w:customStyle="1" w:styleId="ZA">
    <w:name w:val="ZA"/>
    <w:rsid w:val="00E11C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1C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1C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1C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1CA2"/>
    <w:pPr>
      <w:framePr w:wrap="notBeside" w:y="16161"/>
    </w:pPr>
  </w:style>
  <w:style w:type="character" w:customStyle="1" w:styleId="ZGSM">
    <w:name w:val="ZGSM"/>
    <w:rsid w:val="00E11CA2"/>
  </w:style>
  <w:style w:type="paragraph" w:styleId="List2">
    <w:name w:val="List 2"/>
    <w:basedOn w:val="List"/>
    <w:rsid w:val="00E11CA2"/>
    <w:pPr>
      <w:ind w:left="851"/>
    </w:pPr>
  </w:style>
  <w:style w:type="paragraph" w:customStyle="1" w:styleId="ZG">
    <w:name w:val="ZG"/>
    <w:rsid w:val="00E11C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11CA2"/>
    <w:pPr>
      <w:ind w:left="1135"/>
    </w:pPr>
  </w:style>
  <w:style w:type="paragraph" w:styleId="List4">
    <w:name w:val="List 4"/>
    <w:basedOn w:val="List3"/>
    <w:rsid w:val="00E11CA2"/>
    <w:pPr>
      <w:ind w:left="1418"/>
    </w:pPr>
  </w:style>
  <w:style w:type="paragraph" w:styleId="List5">
    <w:name w:val="List 5"/>
    <w:basedOn w:val="List4"/>
    <w:rsid w:val="00E11CA2"/>
    <w:pPr>
      <w:ind w:left="1702"/>
    </w:pPr>
  </w:style>
  <w:style w:type="paragraph" w:customStyle="1" w:styleId="EditorsNote">
    <w:name w:val="Editor's Note"/>
    <w:basedOn w:val="NO"/>
    <w:rsid w:val="00E11CA2"/>
    <w:rPr>
      <w:color w:val="FF0000"/>
    </w:rPr>
  </w:style>
  <w:style w:type="paragraph" w:styleId="List">
    <w:name w:val="List"/>
    <w:basedOn w:val="Normal"/>
    <w:rsid w:val="00E11CA2"/>
    <w:pPr>
      <w:ind w:left="568" w:hanging="284"/>
    </w:pPr>
  </w:style>
  <w:style w:type="paragraph" w:styleId="ListBullet">
    <w:name w:val="List Bullet"/>
    <w:basedOn w:val="List"/>
    <w:rsid w:val="00E11CA2"/>
  </w:style>
  <w:style w:type="paragraph" w:styleId="ListBullet4">
    <w:name w:val="List Bullet 4"/>
    <w:basedOn w:val="ListBullet3"/>
    <w:rsid w:val="00E11CA2"/>
    <w:pPr>
      <w:ind w:left="1418"/>
    </w:pPr>
  </w:style>
  <w:style w:type="paragraph" w:styleId="ListBullet5">
    <w:name w:val="List Bullet 5"/>
    <w:basedOn w:val="ListBullet4"/>
    <w:rsid w:val="00E11CA2"/>
    <w:pPr>
      <w:ind w:left="1702"/>
    </w:pPr>
  </w:style>
  <w:style w:type="paragraph" w:customStyle="1" w:styleId="B1">
    <w:name w:val="B1"/>
    <w:basedOn w:val="List"/>
    <w:rsid w:val="00E11CA2"/>
  </w:style>
  <w:style w:type="paragraph" w:customStyle="1" w:styleId="B2">
    <w:name w:val="B2"/>
    <w:basedOn w:val="List2"/>
    <w:rsid w:val="00E11CA2"/>
  </w:style>
  <w:style w:type="paragraph" w:customStyle="1" w:styleId="B3">
    <w:name w:val="B3"/>
    <w:basedOn w:val="List3"/>
    <w:rsid w:val="00E11CA2"/>
  </w:style>
  <w:style w:type="paragraph" w:customStyle="1" w:styleId="B4">
    <w:name w:val="B4"/>
    <w:basedOn w:val="List4"/>
    <w:rsid w:val="00E11CA2"/>
  </w:style>
  <w:style w:type="paragraph" w:customStyle="1" w:styleId="B5">
    <w:name w:val="B5"/>
    <w:basedOn w:val="List5"/>
    <w:rsid w:val="00E11CA2"/>
  </w:style>
  <w:style w:type="paragraph" w:styleId="Footer">
    <w:name w:val="footer"/>
    <w:basedOn w:val="Header"/>
    <w:rsid w:val="00E11CA2"/>
    <w:pPr>
      <w:jc w:val="center"/>
    </w:pPr>
    <w:rPr>
      <w:i/>
    </w:rPr>
  </w:style>
  <w:style w:type="paragraph" w:customStyle="1" w:styleId="ZTD">
    <w:name w:val="ZTD"/>
    <w:basedOn w:val="ZB"/>
    <w:rsid w:val="00E11CA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324313"/>
    <w:pPr>
      <w:ind w:left="720"/>
      <w:contextualSpacing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959EB"/>
    <w:rPr>
      <w:rFonts w:ascii="Arial" w:hAnsi="Arial"/>
      <w:b/>
      <w:noProof/>
      <w:sz w:val="18"/>
      <w:lang w:val="en-GB" w:eastAsia="en-GB"/>
    </w:rPr>
  </w:style>
  <w:style w:type="character" w:customStyle="1" w:styleId="CommentTextChar">
    <w:name w:val="Comment Text Char"/>
    <w:link w:val="CommentText"/>
    <w:semiHidden/>
    <w:rsid w:val="00F43C0E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20703D"/>
    <w:rPr>
      <w:color w:val="605E5C"/>
      <w:shd w:val="clear" w:color="auto" w:fill="E1DFDD"/>
    </w:rPr>
  </w:style>
  <w:style w:type="character" w:customStyle="1" w:styleId="fontstyle01">
    <w:name w:val="fontstyle01"/>
    <w:rsid w:val="0020703D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4CF91E-407A-7F4F-8522-CD455076D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30</TotalTime>
  <Pages>6</Pages>
  <Words>2223</Words>
  <Characters>12673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14867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Apple Inc.</cp:lastModifiedBy>
  <cp:revision>14</cp:revision>
  <cp:lastPrinted>2000-02-29T19:31:00Z</cp:lastPrinted>
  <dcterms:created xsi:type="dcterms:W3CDTF">2019-06-06T14:30:00Z</dcterms:created>
  <dcterms:modified xsi:type="dcterms:W3CDTF">2019-06-06T19:29:00Z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